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176533" w14:textId="3A01608D" w:rsidR="00D635FB" w:rsidRDefault="00D635FB" w:rsidP="00A56D3B">
      <w:pPr>
        <w:pStyle w:val="CRCoverPage"/>
        <w:tabs>
          <w:tab w:val="right" w:pos="9639"/>
        </w:tabs>
        <w:spacing w:after="0"/>
        <w:rPr>
          <w:b/>
          <w:i/>
          <w:noProof/>
          <w:sz w:val="28"/>
        </w:rPr>
      </w:pPr>
      <w:r>
        <w:rPr>
          <w:b/>
          <w:noProof/>
          <w:sz w:val="24"/>
        </w:rPr>
        <w:t>3GPP TSG-</w:t>
      </w:r>
      <w:r w:rsidR="004E56E1">
        <w:fldChar w:fldCharType="begin"/>
      </w:r>
      <w:r w:rsidR="004E56E1">
        <w:instrText xml:space="preserve"> DOCPROPERTY  TSG/WGRef  \* MERGEFORMAT </w:instrText>
      </w:r>
      <w:r w:rsidR="004E56E1">
        <w:fldChar w:fldCharType="separate"/>
      </w:r>
      <w:r>
        <w:rPr>
          <w:b/>
          <w:noProof/>
          <w:sz w:val="24"/>
        </w:rPr>
        <w:t>RAN4</w:t>
      </w:r>
      <w:r w:rsidR="004E56E1">
        <w:rPr>
          <w:b/>
          <w:noProof/>
          <w:sz w:val="24"/>
        </w:rPr>
        <w:fldChar w:fldCharType="end"/>
      </w:r>
      <w:r>
        <w:rPr>
          <w:b/>
          <w:noProof/>
          <w:sz w:val="24"/>
        </w:rPr>
        <w:t xml:space="preserve"> Meeting #</w:t>
      </w:r>
      <w:r w:rsidR="004E56E1">
        <w:fldChar w:fldCharType="begin"/>
      </w:r>
      <w:r w:rsidR="004E56E1">
        <w:instrText xml:space="preserve"> DOCPROPERTY  MtgSeq  \* MERGEFORMAT </w:instrText>
      </w:r>
      <w:r w:rsidR="004E56E1">
        <w:fldChar w:fldCharType="separate"/>
      </w:r>
      <w:r w:rsidRPr="00EB09B7">
        <w:rPr>
          <w:b/>
          <w:noProof/>
          <w:sz w:val="24"/>
        </w:rPr>
        <w:t>93</w:t>
      </w:r>
      <w:r w:rsidR="004E56E1">
        <w:rPr>
          <w:b/>
          <w:noProof/>
          <w:sz w:val="24"/>
        </w:rPr>
        <w:fldChar w:fldCharType="end"/>
      </w:r>
      <w:r>
        <w:fldChar w:fldCharType="begin"/>
      </w:r>
      <w:r>
        <w:instrText xml:space="preserve"> DOCPROPERTY  MtgTitle  \* MERGEFORMAT </w:instrText>
      </w:r>
      <w:r>
        <w:fldChar w:fldCharType="end"/>
      </w:r>
      <w:r>
        <w:rPr>
          <w:b/>
          <w:i/>
          <w:noProof/>
          <w:sz w:val="28"/>
        </w:rPr>
        <w:tab/>
      </w:r>
      <w:r w:rsidR="003440EE" w:rsidRPr="003440EE">
        <w:rPr>
          <w:b/>
          <w:i/>
          <w:noProof/>
          <w:sz w:val="28"/>
        </w:rPr>
        <w:t>R4-191</w:t>
      </w:r>
      <w:r w:rsidR="003440EE">
        <w:rPr>
          <w:b/>
          <w:i/>
          <w:noProof/>
          <w:sz w:val="28"/>
        </w:rPr>
        <w:t>5734</w:t>
      </w:r>
    </w:p>
    <w:p w14:paraId="62924E4F" w14:textId="77777777" w:rsidR="00D635FB" w:rsidRDefault="004E56E1" w:rsidP="00D635FB">
      <w:pPr>
        <w:pStyle w:val="CRCoverPage"/>
        <w:outlineLvl w:val="0"/>
        <w:rPr>
          <w:b/>
          <w:noProof/>
          <w:sz w:val="24"/>
        </w:rPr>
      </w:pPr>
      <w:r>
        <w:fldChar w:fldCharType="begin"/>
      </w:r>
      <w:r>
        <w:instrText xml:space="preserve"> DOCPROPERTY  Location  \* MERGEFORMAT </w:instrText>
      </w:r>
      <w:r>
        <w:fldChar w:fldCharType="separate"/>
      </w:r>
      <w:r w:rsidR="00D635FB" w:rsidRPr="00BA51D9">
        <w:rPr>
          <w:b/>
          <w:noProof/>
          <w:sz w:val="24"/>
        </w:rPr>
        <w:t>Reno, Nevada</w:t>
      </w:r>
      <w:r>
        <w:rPr>
          <w:b/>
          <w:noProof/>
          <w:sz w:val="24"/>
        </w:rPr>
        <w:fldChar w:fldCharType="end"/>
      </w:r>
      <w:r w:rsidR="00D635FB">
        <w:rPr>
          <w:b/>
          <w:noProof/>
          <w:sz w:val="24"/>
        </w:rPr>
        <w:t xml:space="preserve">, </w:t>
      </w:r>
      <w:r>
        <w:fldChar w:fldCharType="begin"/>
      </w:r>
      <w:r>
        <w:instrText xml:space="preserve"> DOCPROPERTY  Country  \* MERGEFORMAT </w:instrText>
      </w:r>
      <w:r>
        <w:fldChar w:fldCharType="separate"/>
      </w:r>
      <w:r w:rsidR="00D635FB" w:rsidRPr="00BA51D9">
        <w:rPr>
          <w:b/>
          <w:noProof/>
          <w:sz w:val="24"/>
        </w:rPr>
        <w:t>United States</w:t>
      </w:r>
      <w:r>
        <w:rPr>
          <w:b/>
          <w:noProof/>
          <w:sz w:val="24"/>
        </w:rPr>
        <w:fldChar w:fldCharType="end"/>
      </w:r>
      <w:r w:rsidR="00D635FB">
        <w:rPr>
          <w:b/>
          <w:noProof/>
          <w:sz w:val="24"/>
        </w:rPr>
        <w:t xml:space="preserve">, </w:t>
      </w:r>
      <w:r>
        <w:fldChar w:fldCharType="begin"/>
      </w:r>
      <w:r>
        <w:instrText xml:space="preserve"> DOCPROPERTY  StartDate  \* MERGEFORMAT </w:instrText>
      </w:r>
      <w:r>
        <w:fldChar w:fldCharType="separate"/>
      </w:r>
      <w:r w:rsidR="00D635FB" w:rsidRPr="00BA51D9">
        <w:rPr>
          <w:b/>
          <w:noProof/>
          <w:sz w:val="24"/>
        </w:rPr>
        <w:t>18th Nov 2019</w:t>
      </w:r>
      <w:r>
        <w:rPr>
          <w:b/>
          <w:noProof/>
          <w:sz w:val="24"/>
        </w:rPr>
        <w:fldChar w:fldCharType="end"/>
      </w:r>
      <w:r w:rsidR="00D635FB">
        <w:rPr>
          <w:b/>
          <w:noProof/>
          <w:sz w:val="24"/>
        </w:rPr>
        <w:t xml:space="preserve"> - </w:t>
      </w:r>
      <w:r>
        <w:fldChar w:fldCharType="begin"/>
      </w:r>
      <w:r>
        <w:instrText xml:space="preserve"> DOCPROPERTY  EndDate  \* MERGEFORMAT </w:instrText>
      </w:r>
      <w:r>
        <w:fldChar w:fldCharType="separate"/>
      </w:r>
      <w:r w:rsidR="00D635FB"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A3120F" w14:textId="77777777" w:rsidTr="00547111">
        <w:tc>
          <w:tcPr>
            <w:tcW w:w="9641" w:type="dxa"/>
            <w:gridSpan w:val="9"/>
            <w:tcBorders>
              <w:top w:val="single" w:sz="4" w:space="0" w:color="auto"/>
              <w:left w:val="single" w:sz="4" w:space="0" w:color="auto"/>
              <w:right w:val="single" w:sz="4" w:space="0" w:color="auto"/>
            </w:tcBorders>
          </w:tcPr>
          <w:p w14:paraId="71DBA057" w14:textId="2E561889" w:rsidR="001E41F3" w:rsidRDefault="00305409" w:rsidP="004D4296">
            <w:pPr>
              <w:pStyle w:val="CRCoverPage"/>
              <w:spacing w:after="0"/>
              <w:jc w:val="right"/>
              <w:rPr>
                <w:i/>
                <w:noProof/>
              </w:rPr>
            </w:pPr>
            <w:r>
              <w:rPr>
                <w:i/>
                <w:noProof/>
                <w:sz w:val="14"/>
              </w:rPr>
              <w:t>CR-Form-v</w:t>
            </w:r>
            <w:r w:rsidR="00BA3EC5">
              <w:rPr>
                <w:i/>
                <w:noProof/>
                <w:sz w:val="14"/>
              </w:rPr>
              <w:t>1</w:t>
            </w:r>
            <w:r w:rsidR="004D4296">
              <w:rPr>
                <w:i/>
                <w:noProof/>
                <w:sz w:val="14"/>
              </w:rPr>
              <w:t>2.0</w:t>
            </w:r>
          </w:p>
        </w:tc>
      </w:tr>
      <w:tr w:rsidR="001E41F3" w14:paraId="5413D3CD" w14:textId="77777777" w:rsidTr="00547111">
        <w:tc>
          <w:tcPr>
            <w:tcW w:w="9641" w:type="dxa"/>
            <w:gridSpan w:val="9"/>
            <w:tcBorders>
              <w:left w:val="single" w:sz="4" w:space="0" w:color="auto"/>
              <w:right w:val="single" w:sz="4" w:space="0" w:color="auto"/>
            </w:tcBorders>
          </w:tcPr>
          <w:p w14:paraId="37F88505" w14:textId="77777777" w:rsidR="001E41F3" w:rsidRDefault="001E41F3">
            <w:pPr>
              <w:pStyle w:val="CRCoverPage"/>
              <w:spacing w:after="0"/>
              <w:jc w:val="center"/>
              <w:rPr>
                <w:noProof/>
              </w:rPr>
            </w:pPr>
            <w:r>
              <w:rPr>
                <w:b/>
                <w:noProof/>
                <w:sz w:val="32"/>
              </w:rPr>
              <w:t>CHANGE REQUEST</w:t>
            </w:r>
          </w:p>
        </w:tc>
      </w:tr>
      <w:tr w:rsidR="001E41F3" w14:paraId="0729AA22" w14:textId="77777777" w:rsidTr="00547111">
        <w:tc>
          <w:tcPr>
            <w:tcW w:w="9641" w:type="dxa"/>
            <w:gridSpan w:val="9"/>
            <w:tcBorders>
              <w:left w:val="single" w:sz="4" w:space="0" w:color="auto"/>
              <w:right w:val="single" w:sz="4" w:space="0" w:color="auto"/>
            </w:tcBorders>
          </w:tcPr>
          <w:p w14:paraId="17B14826" w14:textId="77777777" w:rsidR="001E41F3" w:rsidRDefault="001E41F3">
            <w:pPr>
              <w:pStyle w:val="CRCoverPage"/>
              <w:spacing w:after="0"/>
              <w:rPr>
                <w:noProof/>
                <w:sz w:val="8"/>
                <w:szCs w:val="8"/>
              </w:rPr>
            </w:pPr>
          </w:p>
        </w:tc>
      </w:tr>
      <w:tr w:rsidR="001E41F3" w14:paraId="1034E92F" w14:textId="77777777" w:rsidTr="00547111">
        <w:tc>
          <w:tcPr>
            <w:tcW w:w="142" w:type="dxa"/>
            <w:tcBorders>
              <w:left w:val="single" w:sz="4" w:space="0" w:color="auto"/>
            </w:tcBorders>
          </w:tcPr>
          <w:p w14:paraId="64708309" w14:textId="77777777" w:rsidR="001E41F3" w:rsidRDefault="001E41F3">
            <w:pPr>
              <w:pStyle w:val="CRCoverPage"/>
              <w:spacing w:after="0"/>
              <w:jc w:val="right"/>
              <w:rPr>
                <w:noProof/>
              </w:rPr>
            </w:pPr>
          </w:p>
        </w:tc>
        <w:tc>
          <w:tcPr>
            <w:tcW w:w="1559" w:type="dxa"/>
            <w:shd w:val="pct30" w:color="FFFF00" w:fill="auto"/>
          </w:tcPr>
          <w:p w14:paraId="4B5FE24F" w14:textId="77777777" w:rsidR="001E41F3" w:rsidRPr="007014F3" w:rsidRDefault="007014F3" w:rsidP="00E13F3D">
            <w:pPr>
              <w:pStyle w:val="CRCoverPage"/>
              <w:spacing w:after="0"/>
              <w:jc w:val="right"/>
              <w:rPr>
                <w:b/>
                <w:noProof/>
                <w:sz w:val="28"/>
                <w:szCs w:val="28"/>
              </w:rPr>
            </w:pPr>
            <w:r w:rsidRPr="007014F3">
              <w:rPr>
                <w:b/>
                <w:sz w:val="28"/>
                <w:szCs w:val="28"/>
              </w:rPr>
              <w:t>37.843</w:t>
            </w:r>
          </w:p>
        </w:tc>
        <w:tc>
          <w:tcPr>
            <w:tcW w:w="709" w:type="dxa"/>
          </w:tcPr>
          <w:p w14:paraId="3879D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FC838B" w14:textId="376FECB1" w:rsidR="001E41F3" w:rsidRPr="00A3228C" w:rsidRDefault="00FE6CD2" w:rsidP="00EA0F67">
            <w:pPr>
              <w:pStyle w:val="CRCoverPage"/>
              <w:spacing w:after="0"/>
              <w:rPr>
                <w:b/>
                <w:sz w:val="28"/>
                <w:szCs w:val="28"/>
                <w:highlight w:val="yellow"/>
              </w:rPr>
            </w:pPr>
            <w:r w:rsidRPr="003440EE">
              <w:rPr>
                <w:b/>
                <w:sz w:val="28"/>
                <w:szCs w:val="28"/>
              </w:rPr>
              <w:t>003</w:t>
            </w:r>
            <w:r w:rsidR="003440EE" w:rsidRPr="003440EE">
              <w:rPr>
                <w:b/>
                <w:sz w:val="28"/>
                <w:szCs w:val="28"/>
              </w:rPr>
              <w:t>9</w:t>
            </w:r>
          </w:p>
        </w:tc>
        <w:tc>
          <w:tcPr>
            <w:tcW w:w="709" w:type="dxa"/>
          </w:tcPr>
          <w:p w14:paraId="334F3FA4" w14:textId="77777777" w:rsidR="001E41F3" w:rsidRPr="00EC3C5D" w:rsidRDefault="001E41F3" w:rsidP="0051580D">
            <w:pPr>
              <w:pStyle w:val="CRCoverPage"/>
              <w:tabs>
                <w:tab w:val="right" w:pos="625"/>
              </w:tabs>
              <w:spacing w:after="0"/>
              <w:jc w:val="center"/>
              <w:rPr>
                <w:noProof/>
              </w:rPr>
            </w:pPr>
            <w:r w:rsidRPr="00EC3C5D">
              <w:rPr>
                <w:b/>
                <w:bCs/>
                <w:noProof/>
                <w:sz w:val="28"/>
              </w:rPr>
              <w:t>rev</w:t>
            </w:r>
          </w:p>
        </w:tc>
        <w:tc>
          <w:tcPr>
            <w:tcW w:w="992" w:type="dxa"/>
            <w:shd w:val="pct30" w:color="FFFF00" w:fill="auto"/>
          </w:tcPr>
          <w:p w14:paraId="02494FBF" w14:textId="69CE0BEE" w:rsidR="001E41F3" w:rsidRPr="00EC3C5D" w:rsidRDefault="00FE6CD2" w:rsidP="00BC1826">
            <w:pPr>
              <w:pStyle w:val="CRCoverPage"/>
              <w:spacing w:after="0"/>
              <w:jc w:val="center"/>
              <w:rPr>
                <w:b/>
                <w:sz w:val="28"/>
                <w:szCs w:val="28"/>
              </w:rPr>
            </w:pPr>
            <w:r>
              <w:rPr>
                <w:b/>
                <w:sz w:val="28"/>
                <w:szCs w:val="28"/>
              </w:rPr>
              <w:t>-</w:t>
            </w:r>
          </w:p>
        </w:tc>
        <w:tc>
          <w:tcPr>
            <w:tcW w:w="2410" w:type="dxa"/>
          </w:tcPr>
          <w:p w14:paraId="51850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EF6DE" w14:textId="629CA09A" w:rsidR="001E41F3" w:rsidRPr="007014F3" w:rsidRDefault="007014F3" w:rsidP="00A3228C">
            <w:pPr>
              <w:pStyle w:val="CRCoverPage"/>
              <w:spacing w:after="0"/>
              <w:jc w:val="center"/>
              <w:rPr>
                <w:b/>
                <w:noProof/>
                <w:sz w:val="28"/>
                <w:szCs w:val="28"/>
              </w:rPr>
            </w:pPr>
            <w:r w:rsidRPr="007014F3">
              <w:rPr>
                <w:b/>
                <w:sz w:val="28"/>
                <w:szCs w:val="28"/>
              </w:rPr>
              <w:t>15.</w:t>
            </w:r>
            <w:r w:rsidR="00A3228C">
              <w:rPr>
                <w:b/>
                <w:sz w:val="28"/>
                <w:szCs w:val="28"/>
              </w:rPr>
              <w:t>5</w:t>
            </w:r>
            <w:r w:rsidRPr="007014F3">
              <w:rPr>
                <w:b/>
                <w:sz w:val="28"/>
                <w:szCs w:val="28"/>
              </w:rPr>
              <w:t>.0</w:t>
            </w:r>
          </w:p>
        </w:tc>
        <w:tc>
          <w:tcPr>
            <w:tcW w:w="143" w:type="dxa"/>
            <w:tcBorders>
              <w:right w:val="single" w:sz="4" w:space="0" w:color="auto"/>
            </w:tcBorders>
          </w:tcPr>
          <w:p w14:paraId="56F1AADE" w14:textId="77777777" w:rsidR="001E41F3" w:rsidRDefault="001E41F3">
            <w:pPr>
              <w:pStyle w:val="CRCoverPage"/>
              <w:spacing w:after="0"/>
              <w:rPr>
                <w:noProof/>
              </w:rPr>
            </w:pPr>
          </w:p>
        </w:tc>
      </w:tr>
      <w:tr w:rsidR="001E41F3" w14:paraId="7F401355" w14:textId="77777777" w:rsidTr="00547111">
        <w:tc>
          <w:tcPr>
            <w:tcW w:w="9641" w:type="dxa"/>
            <w:gridSpan w:val="9"/>
            <w:tcBorders>
              <w:left w:val="single" w:sz="4" w:space="0" w:color="auto"/>
              <w:right w:val="single" w:sz="4" w:space="0" w:color="auto"/>
            </w:tcBorders>
          </w:tcPr>
          <w:p w14:paraId="58E25E14" w14:textId="77777777" w:rsidR="001E41F3" w:rsidRDefault="001E41F3">
            <w:pPr>
              <w:pStyle w:val="CRCoverPage"/>
              <w:spacing w:after="0"/>
              <w:rPr>
                <w:noProof/>
              </w:rPr>
            </w:pPr>
          </w:p>
        </w:tc>
      </w:tr>
      <w:tr w:rsidR="001E41F3" w14:paraId="28D3768E" w14:textId="77777777" w:rsidTr="00547111">
        <w:tc>
          <w:tcPr>
            <w:tcW w:w="9641" w:type="dxa"/>
            <w:gridSpan w:val="9"/>
            <w:tcBorders>
              <w:top w:val="single" w:sz="4" w:space="0" w:color="auto"/>
            </w:tcBorders>
          </w:tcPr>
          <w:p w14:paraId="58329D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9BA965F" w14:textId="77777777" w:rsidTr="00547111">
        <w:tc>
          <w:tcPr>
            <w:tcW w:w="9641" w:type="dxa"/>
            <w:gridSpan w:val="9"/>
          </w:tcPr>
          <w:p w14:paraId="5377E5E0" w14:textId="77777777" w:rsidR="001E41F3" w:rsidRDefault="001E41F3">
            <w:pPr>
              <w:pStyle w:val="CRCoverPage"/>
              <w:spacing w:after="0"/>
              <w:rPr>
                <w:noProof/>
                <w:sz w:val="8"/>
                <w:szCs w:val="8"/>
              </w:rPr>
            </w:pPr>
          </w:p>
        </w:tc>
      </w:tr>
    </w:tbl>
    <w:p w14:paraId="462785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F6C4" w14:textId="77777777" w:rsidTr="00A7671C">
        <w:tc>
          <w:tcPr>
            <w:tcW w:w="2835" w:type="dxa"/>
          </w:tcPr>
          <w:p w14:paraId="75428B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1D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65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65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6415A" w14:textId="77777777" w:rsidR="00F25D98" w:rsidRDefault="00F25D98" w:rsidP="001E41F3">
            <w:pPr>
              <w:pStyle w:val="CRCoverPage"/>
              <w:spacing w:after="0"/>
              <w:jc w:val="center"/>
              <w:rPr>
                <w:b/>
                <w:caps/>
                <w:noProof/>
              </w:rPr>
            </w:pPr>
          </w:p>
        </w:tc>
        <w:tc>
          <w:tcPr>
            <w:tcW w:w="2126" w:type="dxa"/>
          </w:tcPr>
          <w:p w14:paraId="3EC5E7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AF564" w14:textId="64E25AA5" w:rsidR="00F25D98" w:rsidRDefault="003440EE" w:rsidP="001E41F3">
            <w:pPr>
              <w:pStyle w:val="CRCoverPage"/>
              <w:spacing w:after="0"/>
              <w:jc w:val="center"/>
              <w:rPr>
                <w:b/>
                <w:caps/>
                <w:noProof/>
              </w:rPr>
            </w:pPr>
            <w:r>
              <w:rPr>
                <w:b/>
                <w:caps/>
                <w:noProof/>
              </w:rPr>
              <w:t>X</w:t>
            </w:r>
          </w:p>
        </w:tc>
        <w:tc>
          <w:tcPr>
            <w:tcW w:w="1418" w:type="dxa"/>
            <w:tcBorders>
              <w:left w:val="nil"/>
            </w:tcBorders>
          </w:tcPr>
          <w:p w14:paraId="5BB4E6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446D" w14:textId="77777777" w:rsidR="00F25D98" w:rsidRDefault="00F25D98" w:rsidP="001E41F3">
            <w:pPr>
              <w:pStyle w:val="CRCoverPage"/>
              <w:spacing w:after="0"/>
              <w:jc w:val="center"/>
              <w:rPr>
                <w:b/>
                <w:bCs/>
                <w:caps/>
                <w:noProof/>
              </w:rPr>
            </w:pPr>
          </w:p>
        </w:tc>
      </w:tr>
    </w:tbl>
    <w:p w14:paraId="58DEAF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9011A" w14:textId="77777777" w:rsidTr="00547111">
        <w:tc>
          <w:tcPr>
            <w:tcW w:w="9640" w:type="dxa"/>
            <w:gridSpan w:val="11"/>
          </w:tcPr>
          <w:p w14:paraId="7212879A" w14:textId="77777777" w:rsidR="001E41F3" w:rsidRDefault="001E41F3">
            <w:pPr>
              <w:pStyle w:val="CRCoverPage"/>
              <w:spacing w:after="0"/>
              <w:rPr>
                <w:noProof/>
                <w:sz w:val="8"/>
                <w:szCs w:val="8"/>
              </w:rPr>
            </w:pPr>
          </w:p>
        </w:tc>
      </w:tr>
      <w:tr w:rsidR="001E41F3" w14:paraId="1865B9D1" w14:textId="77777777" w:rsidTr="00547111">
        <w:tc>
          <w:tcPr>
            <w:tcW w:w="1843" w:type="dxa"/>
            <w:tcBorders>
              <w:top w:val="single" w:sz="4" w:space="0" w:color="auto"/>
              <w:left w:val="single" w:sz="4" w:space="0" w:color="auto"/>
            </w:tcBorders>
          </w:tcPr>
          <w:p w14:paraId="44DC1A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0F14B" w14:textId="3067944B" w:rsidR="001E41F3" w:rsidRPr="00DE0C59" w:rsidRDefault="006A754B" w:rsidP="006A144E">
            <w:pPr>
              <w:pStyle w:val="CRCoverPage"/>
              <w:spacing w:after="0"/>
              <w:ind w:left="100"/>
              <w:rPr>
                <w:noProof/>
              </w:rPr>
            </w:pPr>
            <w:r w:rsidRPr="006A754B">
              <w:t xml:space="preserve">CR to TR 37.843: </w:t>
            </w:r>
            <w:r w:rsidR="006A144E">
              <w:t>Power Density limitation</w:t>
            </w:r>
            <w:r w:rsidR="00A3228C">
              <w:t xml:space="preserve"> for PWS.</w:t>
            </w:r>
          </w:p>
        </w:tc>
      </w:tr>
      <w:tr w:rsidR="001E41F3" w14:paraId="3AEF7AD5" w14:textId="77777777" w:rsidTr="00547111">
        <w:tc>
          <w:tcPr>
            <w:tcW w:w="1843" w:type="dxa"/>
            <w:tcBorders>
              <w:left w:val="single" w:sz="4" w:space="0" w:color="auto"/>
            </w:tcBorders>
          </w:tcPr>
          <w:p w14:paraId="11964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F49470" w14:textId="77777777" w:rsidR="001E41F3" w:rsidRDefault="001E41F3">
            <w:pPr>
              <w:pStyle w:val="CRCoverPage"/>
              <w:spacing w:after="0"/>
              <w:rPr>
                <w:noProof/>
                <w:sz w:val="8"/>
                <w:szCs w:val="8"/>
              </w:rPr>
            </w:pPr>
          </w:p>
        </w:tc>
      </w:tr>
      <w:tr w:rsidR="001E41F3" w14:paraId="58019B2F" w14:textId="77777777" w:rsidTr="00547111">
        <w:tc>
          <w:tcPr>
            <w:tcW w:w="1843" w:type="dxa"/>
            <w:tcBorders>
              <w:left w:val="single" w:sz="4" w:space="0" w:color="auto"/>
            </w:tcBorders>
          </w:tcPr>
          <w:p w14:paraId="104817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0D03E" w14:textId="3CA0FC2E" w:rsidR="001E41F3" w:rsidRDefault="004E56E1" w:rsidP="00D4688D">
            <w:pPr>
              <w:pStyle w:val="CRCoverPage"/>
              <w:spacing w:after="0"/>
              <w:ind w:left="100"/>
              <w:rPr>
                <w:noProof/>
              </w:rPr>
            </w:pPr>
            <w:r>
              <w:fldChar w:fldCharType="begin"/>
            </w:r>
            <w:r>
              <w:instrText xml:space="preserve"> DOCPROPERTY  SourceIfWg  \* MERGEFORMAT </w:instrText>
            </w:r>
            <w:r>
              <w:fldChar w:fldCharType="separate"/>
            </w:r>
            <w:r w:rsidR="00D635FB">
              <w:rPr>
                <w:noProof/>
              </w:rPr>
              <w:t>ROHDE &amp; SCHWARZ</w:t>
            </w:r>
            <w:r>
              <w:rPr>
                <w:noProof/>
              </w:rPr>
              <w:fldChar w:fldCharType="end"/>
            </w:r>
          </w:p>
        </w:tc>
      </w:tr>
      <w:tr w:rsidR="001E41F3" w14:paraId="139C254A" w14:textId="77777777" w:rsidTr="00547111">
        <w:tc>
          <w:tcPr>
            <w:tcW w:w="1843" w:type="dxa"/>
            <w:tcBorders>
              <w:left w:val="single" w:sz="4" w:space="0" w:color="auto"/>
            </w:tcBorders>
          </w:tcPr>
          <w:p w14:paraId="50AB50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BD7A1" w14:textId="4CB9C821" w:rsidR="001E41F3" w:rsidRDefault="001E41F3" w:rsidP="00547111">
            <w:pPr>
              <w:pStyle w:val="CRCoverPage"/>
              <w:spacing w:after="0"/>
              <w:ind w:left="100"/>
              <w:rPr>
                <w:noProof/>
              </w:rPr>
            </w:pPr>
          </w:p>
        </w:tc>
      </w:tr>
      <w:tr w:rsidR="001E41F3" w14:paraId="6B9E016D" w14:textId="77777777" w:rsidTr="00547111">
        <w:tc>
          <w:tcPr>
            <w:tcW w:w="1843" w:type="dxa"/>
            <w:tcBorders>
              <w:left w:val="single" w:sz="4" w:space="0" w:color="auto"/>
            </w:tcBorders>
          </w:tcPr>
          <w:p w14:paraId="684F4D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626A8A" w14:textId="77777777" w:rsidR="001E41F3" w:rsidRDefault="001E41F3">
            <w:pPr>
              <w:pStyle w:val="CRCoverPage"/>
              <w:spacing w:after="0"/>
              <w:rPr>
                <w:noProof/>
                <w:sz w:val="8"/>
                <w:szCs w:val="8"/>
              </w:rPr>
            </w:pPr>
          </w:p>
        </w:tc>
      </w:tr>
      <w:tr w:rsidR="001E41F3" w14:paraId="617BBFF4" w14:textId="77777777" w:rsidTr="00547111">
        <w:tc>
          <w:tcPr>
            <w:tcW w:w="1843" w:type="dxa"/>
            <w:tcBorders>
              <w:left w:val="single" w:sz="4" w:space="0" w:color="auto"/>
            </w:tcBorders>
          </w:tcPr>
          <w:p w14:paraId="27A9B5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B30ED8" w14:textId="386C5187" w:rsidR="001E41F3" w:rsidRDefault="00BC1826">
            <w:pPr>
              <w:pStyle w:val="CRCoverPage"/>
              <w:spacing w:after="0"/>
              <w:ind w:left="100"/>
              <w:rPr>
                <w:noProof/>
              </w:rPr>
            </w:pPr>
            <w:proofErr w:type="spellStart"/>
            <w:r w:rsidRPr="00BC1826">
              <w:t>AASenh_BS_LTE_UTRA</w:t>
            </w:r>
            <w:proofErr w:type="spellEnd"/>
            <w:r w:rsidRPr="00BC1826">
              <w:t>-Perf</w:t>
            </w:r>
          </w:p>
        </w:tc>
        <w:tc>
          <w:tcPr>
            <w:tcW w:w="567" w:type="dxa"/>
            <w:tcBorders>
              <w:left w:val="nil"/>
            </w:tcBorders>
          </w:tcPr>
          <w:p w14:paraId="544D3E59" w14:textId="77777777" w:rsidR="001E41F3" w:rsidRDefault="001E41F3">
            <w:pPr>
              <w:pStyle w:val="CRCoverPage"/>
              <w:spacing w:after="0"/>
              <w:ind w:right="100"/>
              <w:rPr>
                <w:noProof/>
              </w:rPr>
            </w:pPr>
          </w:p>
        </w:tc>
        <w:tc>
          <w:tcPr>
            <w:tcW w:w="1417" w:type="dxa"/>
            <w:gridSpan w:val="3"/>
            <w:tcBorders>
              <w:left w:val="nil"/>
            </w:tcBorders>
          </w:tcPr>
          <w:p w14:paraId="325DB9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24130" w14:textId="15DBCC0F" w:rsidR="001E41F3" w:rsidRDefault="00E37D74" w:rsidP="006F524E">
            <w:pPr>
              <w:pStyle w:val="CRCoverPage"/>
              <w:spacing w:after="0"/>
              <w:ind w:left="100"/>
              <w:rPr>
                <w:noProof/>
              </w:rPr>
            </w:pPr>
            <w:r>
              <w:t>2019-</w:t>
            </w:r>
            <w:r w:rsidR="006F524E">
              <w:t>11</w:t>
            </w:r>
            <w:r>
              <w:t>-</w:t>
            </w:r>
            <w:r w:rsidR="006F524E">
              <w:t>08</w:t>
            </w:r>
          </w:p>
        </w:tc>
      </w:tr>
      <w:tr w:rsidR="001E41F3" w14:paraId="182337F0" w14:textId="77777777" w:rsidTr="00547111">
        <w:tc>
          <w:tcPr>
            <w:tcW w:w="1843" w:type="dxa"/>
            <w:tcBorders>
              <w:left w:val="single" w:sz="4" w:space="0" w:color="auto"/>
            </w:tcBorders>
          </w:tcPr>
          <w:p w14:paraId="637FD499" w14:textId="77777777" w:rsidR="001E41F3" w:rsidRDefault="001E41F3">
            <w:pPr>
              <w:pStyle w:val="CRCoverPage"/>
              <w:spacing w:after="0"/>
              <w:rPr>
                <w:b/>
                <w:i/>
                <w:noProof/>
                <w:sz w:val="8"/>
                <w:szCs w:val="8"/>
              </w:rPr>
            </w:pPr>
          </w:p>
        </w:tc>
        <w:tc>
          <w:tcPr>
            <w:tcW w:w="1986" w:type="dxa"/>
            <w:gridSpan w:val="4"/>
          </w:tcPr>
          <w:p w14:paraId="3A0BCD12" w14:textId="77777777" w:rsidR="001E41F3" w:rsidRDefault="001E41F3">
            <w:pPr>
              <w:pStyle w:val="CRCoverPage"/>
              <w:spacing w:after="0"/>
              <w:rPr>
                <w:noProof/>
                <w:sz w:val="8"/>
                <w:szCs w:val="8"/>
              </w:rPr>
            </w:pPr>
          </w:p>
        </w:tc>
        <w:tc>
          <w:tcPr>
            <w:tcW w:w="2267" w:type="dxa"/>
            <w:gridSpan w:val="2"/>
          </w:tcPr>
          <w:p w14:paraId="71C6FD0F" w14:textId="77777777" w:rsidR="001E41F3" w:rsidRDefault="001E41F3">
            <w:pPr>
              <w:pStyle w:val="CRCoverPage"/>
              <w:spacing w:after="0"/>
              <w:rPr>
                <w:noProof/>
                <w:sz w:val="8"/>
                <w:szCs w:val="8"/>
              </w:rPr>
            </w:pPr>
          </w:p>
        </w:tc>
        <w:tc>
          <w:tcPr>
            <w:tcW w:w="1417" w:type="dxa"/>
            <w:gridSpan w:val="3"/>
          </w:tcPr>
          <w:p w14:paraId="79E71A43" w14:textId="77777777" w:rsidR="001E41F3" w:rsidRDefault="001E41F3">
            <w:pPr>
              <w:pStyle w:val="CRCoverPage"/>
              <w:spacing w:after="0"/>
              <w:rPr>
                <w:noProof/>
                <w:sz w:val="8"/>
                <w:szCs w:val="8"/>
              </w:rPr>
            </w:pPr>
          </w:p>
        </w:tc>
        <w:tc>
          <w:tcPr>
            <w:tcW w:w="2127" w:type="dxa"/>
            <w:tcBorders>
              <w:right w:val="single" w:sz="4" w:space="0" w:color="auto"/>
            </w:tcBorders>
          </w:tcPr>
          <w:p w14:paraId="31E7793F" w14:textId="77777777" w:rsidR="001E41F3" w:rsidRDefault="001E41F3">
            <w:pPr>
              <w:pStyle w:val="CRCoverPage"/>
              <w:spacing w:after="0"/>
              <w:rPr>
                <w:noProof/>
                <w:sz w:val="8"/>
                <w:szCs w:val="8"/>
              </w:rPr>
            </w:pPr>
          </w:p>
        </w:tc>
      </w:tr>
      <w:tr w:rsidR="001E41F3" w14:paraId="7E3F5158" w14:textId="77777777" w:rsidTr="00547111">
        <w:trPr>
          <w:cantSplit/>
        </w:trPr>
        <w:tc>
          <w:tcPr>
            <w:tcW w:w="1843" w:type="dxa"/>
            <w:tcBorders>
              <w:left w:val="single" w:sz="4" w:space="0" w:color="auto"/>
            </w:tcBorders>
          </w:tcPr>
          <w:p w14:paraId="1A25A1B2" w14:textId="77777777" w:rsidR="001E41F3" w:rsidRPr="00771F45" w:rsidRDefault="001E41F3">
            <w:pPr>
              <w:pStyle w:val="CRCoverPage"/>
              <w:tabs>
                <w:tab w:val="right" w:pos="1759"/>
              </w:tabs>
              <w:spacing w:after="0"/>
              <w:rPr>
                <w:b/>
                <w:i/>
                <w:noProof/>
                <w:highlight w:val="yellow"/>
              </w:rPr>
            </w:pPr>
            <w:r w:rsidRPr="00BC1826">
              <w:rPr>
                <w:b/>
                <w:i/>
                <w:noProof/>
              </w:rPr>
              <w:t>Category:</w:t>
            </w:r>
          </w:p>
        </w:tc>
        <w:tc>
          <w:tcPr>
            <w:tcW w:w="851" w:type="dxa"/>
            <w:shd w:val="pct30" w:color="FFFF00" w:fill="auto"/>
          </w:tcPr>
          <w:p w14:paraId="30B8E349" w14:textId="1A31422A" w:rsidR="001E41F3" w:rsidRPr="00DE0C59" w:rsidRDefault="00BC1826" w:rsidP="00D24991">
            <w:pPr>
              <w:pStyle w:val="CRCoverPage"/>
              <w:spacing w:after="0"/>
              <w:ind w:left="100" w:right="-609"/>
              <w:rPr>
                <w:b/>
                <w:noProof/>
              </w:rPr>
            </w:pPr>
            <w:r>
              <w:rPr>
                <w:b/>
              </w:rPr>
              <w:t>F</w:t>
            </w:r>
          </w:p>
        </w:tc>
        <w:tc>
          <w:tcPr>
            <w:tcW w:w="3402" w:type="dxa"/>
            <w:gridSpan w:val="5"/>
            <w:tcBorders>
              <w:left w:val="nil"/>
            </w:tcBorders>
          </w:tcPr>
          <w:p w14:paraId="3FF43525" w14:textId="77777777" w:rsidR="001E41F3" w:rsidRDefault="001E41F3">
            <w:pPr>
              <w:pStyle w:val="CRCoverPage"/>
              <w:spacing w:after="0"/>
              <w:rPr>
                <w:noProof/>
              </w:rPr>
            </w:pPr>
          </w:p>
        </w:tc>
        <w:tc>
          <w:tcPr>
            <w:tcW w:w="1417" w:type="dxa"/>
            <w:gridSpan w:val="3"/>
            <w:tcBorders>
              <w:left w:val="nil"/>
            </w:tcBorders>
          </w:tcPr>
          <w:p w14:paraId="16A7AD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B5DEE" w14:textId="1F87F8B8" w:rsidR="001E41F3" w:rsidRDefault="00771F45">
            <w:pPr>
              <w:pStyle w:val="CRCoverPage"/>
              <w:spacing w:after="0"/>
              <w:ind w:left="100"/>
              <w:rPr>
                <w:noProof/>
              </w:rPr>
            </w:pPr>
            <w:r>
              <w:t>Rel-15</w:t>
            </w:r>
          </w:p>
        </w:tc>
      </w:tr>
      <w:tr w:rsidR="001E41F3" w14:paraId="17A32E3E" w14:textId="77777777" w:rsidTr="00547111">
        <w:tc>
          <w:tcPr>
            <w:tcW w:w="1843" w:type="dxa"/>
            <w:tcBorders>
              <w:left w:val="single" w:sz="4" w:space="0" w:color="auto"/>
              <w:bottom w:val="single" w:sz="4" w:space="0" w:color="auto"/>
            </w:tcBorders>
          </w:tcPr>
          <w:p w14:paraId="5E208DA9" w14:textId="77777777" w:rsidR="001E41F3" w:rsidRPr="00771F45" w:rsidRDefault="001E41F3">
            <w:pPr>
              <w:pStyle w:val="CRCoverPage"/>
              <w:spacing w:after="0"/>
              <w:rPr>
                <w:b/>
                <w:i/>
                <w:noProof/>
                <w:highlight w:val="yellow"/>
              </w:rPr>
            </w:pPr>
          </w:p>
        </w:tc>
        <w:tc>
          <w:tcPr>
            <w:tcW w:w="4677" w:type="dxa"/>
            <w:gridSpan w:val="8"/>
            <w:tcBorders>
              <w:bottom w:val="single" w:sz="4" w:space="0" w:color="auto"/>
            </w:tcBorders>
          </w:tcPr>
          <w:p w14:paraId="21E76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DD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29D3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70D2F0" w14:textId="77777777" w:rsidTr="00547111">
        <w:tc>
          <w:tcPr>
            <w:tcW w:w="1843" w:type="dxa"/>
          </w:tcPr>
          <w:p w14:paraId="6A31AD1B" w14:textId="77777777" w:rsidR="001E41F3" w:rsidRDefault="001E41F3">
            <w:pPr>
              <w:pStyle w:val="CRCoverPage"/>
              <w:spacing w:after="0"/>
              <w:rPr>
                <w:b/>
                <w:i/>
                <w:noProof/>
                <w:sz w:val="8"/>
                <w:szCs w:val="8"/>
              </w:rPr>
            </w:pPr>
          </w:p>
        </w:tc>
        <w:tc>
          <w:tcPr>
            <w:tcW w:w="7797" w:type="dxa"/>
            <w:gridSpan w:val="10"/>
          </w:tcPr>
          <w:p w14:paraId="0ECAC193" w14:textId="77777777" w:rsidR="001E41F3" w:rsidRDefault="001E41F3">
            <w:pPr>
              <w:pStyle w:val="CRCoverPage"/>
              <w:spacing w:after="0"/>
              <w:rPr>
                <w:noProof/>
                <w:sz w:val="8"/>
                <w:szCs w:val="8"/>
              </w:rPr>
            </w:pPr>
          </w:p>
        </w:tc>
      </w:tr>
      <w:tr w:rsidR="001E41F3" w14:paraId="00CF8D9E" w14:textId="77777777" w:rsidTr="00547111">
        <w:tc>
          <w:tcPr>
            <w:tcW w:w="2694" w:type="dxa"/>
            <w:gridSpan w:val="2"/>
            <w:tcBorders>
              <w:top w:val="single" w:sz="4" w:space="0" w:color="auto"/>
              <w:left w:val="single" w:sz="4" w:space="0" w:color="auto"/>
            </w:tcBorders>
          </w:tcPr>
          <w:p w14:paraId="6A58ECF2" w14:textId="77777777" w:rsidR="001E41F3" w:rsidRPr="00771F45" w:rsidRDefault="001E41F3">
            <w:pPr>
              <w:pStyle w:val="CRCoverPage"/>
              <w:tabs>
                <w:tab w:val="right" w:pos="2184"/>
              </w:tabs>
              <w:spacing w:after="0"/>
              <w:rPr>
                <w:b/>
                <w:i/>
                <w:noProof/>
              </w:rPr>
            </w:pPr>
            <w:r w:rsidRPr="00771F45">
              <w:rPr>
                <w:b/>
                <w:i/>
                <w:noProof/>
              </w:rPr>
              <w:t>Reason for change:</w:t>
            </w:r>
          </w:p>
        </w:tc>
        <w:tc>
          <w:tcPr>
            <w:tcW w:w="6946" w:type="dxa"/>
            <w:gridSpan w:val="9"/>
            <w:tcBorders>
              <w:top w:val="single" w:sz="4" w:space="0" w:color="auto"/>
              <w:right w:val="single" w:sz="4" w:space="0" w:color="auto"/>
            </w:tcBorders>
            <w:shd w:val="pct30" w:color="FFFF00" w:fill="auto"/>
          </w:tcPr>
          <w:p w14:paraId="7086DCBF" w14:textId="5873BE41" w:rsidR="001E41F3" w:rsidRDefault="006A144E" w:rsidP="006A144E">
            <w:pPr>
              <w:pStyle w:val="CRCoverPage"/>
              <w:spacing w:after="0"/>
              <w:ind w:left="100"/>
              <w:rPr>
                <w:noProof/>
              </w:rPr>
            </w:pPr>
            <w:r>
              <w:rPr>
                <w:noProof/>
              </w:rPr>
              <w:t>The method has a potential limitation on the max rated Power Density (PD)</w:t>
            </w:r>
            <w:r w:rsidR="00771F45">
              <w:rPr>
                <w:noProof/>
              </w:rPr>
              <w:t>.</w:t>
            </w:r>
          </w:p>
        </w:tc>
      </w:tr>
      <w:tr w:rsidR="001E41F3" w14:paraId="56574245" w14:textId="77777777" w:rsidTr="00547111">
        <w:tc>
          <w:tcPr>
            <w:tcW w:w="2694" w:type="dxa"/>
            <w:gridSpan w:val="2"/>
            <w:tcBorders>
              <w:left w:val="single" w:sz="4" w:space="0" w:color="auto"/>
            </w:tcBorders>
          </w:tcPr>
          <w:p w14:paraId="35788E30"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6CF38C38" w14:textId="77777777" w:rsidR="001E41F3" w:rsidRDefault="001E41F3">
            <w:pPr>
              <w:pStyle w:val="CRCoverPage"/>
              <w:spacing w:after="0"/>
              <w:rPr>
                <w:noProof/>
                <w:sz w:val="8"/>
                <w:szCs w:val="8"/>
              </w:rPr>
            </w:pPr>
          </w:p>
        </w:tc>
      </w:tr>
      <w:tr w:rsidR="001E41F3" w14:paraId="1C1AE6EF" w14:textId="77777777" w:rsidTr="00547111">
        <w:tc>
          <w:tcPr>
            <w:tcW w:w="2694" w:type="dxa"/>
            <w:gridSpan w:val="2"/>
            <w:tcBorders>
              <w:left w:val="single" w:sz="4" w:space="0" w:color="auto"/>
            </w:tcBorders>
          </w:tcPr>
          <w:p w14:paraId="6C9629B4" w14:textId="77777777" w:rsidR="001E41F3" w:rsidRPr="00771F45" w:rsidRDefault="001E41F3">
            <w:pPr>
              <w:pStyle w:val="CRCoverPage"/>
              <w:tabs>
                <w:tab w:val="right" w:pos="2184"/>
              </w:tabs>
              <w:spacing w:after="0"/>
              <w:rPr>
                <w:b/>
                <w:i/>
                <w:noProof/>
              </w:rPr>
            </w:pPr>
            <w:r w:rsidRPr="00771F45">
              <w:rPr>
                <w:b/>
                <w:i/>
                <w:noProof/>
              </w:rPr>
              <w:t>Summary of change</w:t>
            </w:r>
            <w:r w:rsidR="0051580D" w:rsidRPr="00771F45">
              <w:rPr>
                <w:b/>
                <w:i/>
                <w:noProof/>
              </w:rPr>
              <w:t>:</w:t>
            </w:r>
          </w:p>
        </w:tc>
        <w:tc>
          <w:tcPr>
            <w:tcW w:w="6946" w:type="dxa"/>
            <w:gridSpan w:val="9"/>
            <w:tcBorders>
              <w:right w:val="single" w:sz="4" w:space="0" w:color="auto"/>
            </w:tcBorders>
            <w:shd w:val="pct30" w:color="FFFF00" w:fill="auto"/>
          </w:tcPr>
          <w:p w14:paraId="57CADA05" w14:textId="4E82C1BB" w:rsidR="00771F45" w:rsidRDefault="006A144E" w:rsidP="006A144E">
            <w:pPr>
              <w:pStyle w:val="CRCoverPage"/>
              <w:spacing w:after="0"/>
              <w:ind w:left="100"/>
              <w:rPr>
                <w:noProof/>
              </w:rPr>
            </w:pPr>
            <w:r>
              <w:rPr>
                <w:noProof/>
              </w:rPr>
              <w:t>Added wording to reflect the potential limitation for PWS.</w:t>
            </w:r>
          </w:p>
        </w:tc>
      </w:tr>
      <w:tr w:rsidR="001E41F3" w14:paraId="3DC87FB0" w14:textId="77777777" w:rsidTr="00547111">
        <w:tc>
          <w:tcPr>
            <w:tcW w:w="2694" w:type="dxa"/>
            <w:gridSpan w:val="2"/>
            <w:tcBorders>
              <w:left w:val="single" w:sz="4" w:space="0" w:color="auto"/>
            </w:tcBorders>
          </w:tcPr>
          <w:p w14:paraId="4F1A0EA1"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35B00BFB" w14:textId="77777777" w:rsidR="001E41F3" w:rsidRDefault="001E41F3">
            <w:pPr>
              <w:pStyle w:val="CRCoverPage"/>
              <w:spacing w:after="0"/>
              <w:rPr>
                <w:noProof/>
                <w:sz w:val="8"/>
                <w:szCs w:val="8"/>
              </w:rPr>
            </w:pPr>
          </w:p>
        </w:tc>
      </w:tr>
      <w:tr w:rsidR="001E41F3" w14:paraId="5FB2A3DF" w14:textId="77777777" w:rsidTr="00547111">
        <w:tc>
          <w:tcPr>
            <w:tcW w:w="2694" w:type="dxa"/>
            <w:gridSpan w:val="2"/>
            <w:tcBorders>
              <w:left w:val="single" w:sz="4" w:space="0" w:color="auto"/>
              <w:bottom w:val="single" w:sz="4" w:space="0" w:color="auto"/>
            </w:tcBorders>
          </w:tcPr>
          <w:p w14:paraId="4FD7652B" w14:textId="77777777" w:rsidR="001E41F3" w:rsidRPr="00771F45" w:rsidRDefault="001E41F3">
            <w:pPr>
              <w:pStyle w:val="CRCoverPage"/>
              <w:tabs>
                <w:tab w:val="right" w:pos="2184"/>
              </w:tabs>
              <w:spacing w:after="0"/>
              <w:rPr>
                <w:b/>
                <w:i/>
                <w:noProof/>
              </w:rPr>
            </w:pPr>
            <w:r w:rsidRPr="00771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1017C" w14:textId="761EC810" w:rsidR="001E41F3" w:rsidRDefault="00AA761F" w:rsidP="00673C27">
            <w:pPr>
              <w:pStyle w:val="CRCoverPage"/>
              <w:spacing w:after="0"/>
              <w:ind w:left="100"/>
              <w:rPr>
                <w:noProof/>
              </w:rPr>
            </w:pPr>
            <w:r>
              <w:t>Plane Wave Synthesizer</w:t>
            </w:r>
            <w:r w:rsidR="00CF009F">
              <w:t xml:space="preserve"> </w:t>
            </w:r>
            <w:r w:rsidR="00673C27">
              <w:t>limitation c</w:t>
            </w:r>
            <w:r w:rsidR="00771F45">
              <w:rPr>
                <w:noProof/>
              </w:rPr>
              <w:t xml:space="preserve">ould not be </w:t>
            </w:r>
            <w:r w:rsidR="00673C27">
              <w:rPr>
                <w:noProof/>
              </w:rPr>
              <w:t>properly reflected in the Technical Report.</w:t>
            </w:r>
          </w:p>
        </w:tc>
      </w:tr>
      <w:tr w:rsidR="001E41F3" w14:paraId="32DE42C2" w14:textId="77777777" w:rsidTr="00547111">
        <w:tc>
          <w:tcPr>
            <w:tcW w:w="2694" w:type="dxa"/>
            <w:gridSpan w:val="2"/>
          </w:tcPr>
          <w:p w14:paraId="63459A32" w14:textId="77777777" w:rsidR="001E41F3" w:rsidRDefault="001E41F3">
            <w:pPr>
              <w:pStyle w:val="CRCoverPage"/>
              <w:spacing w:after="0"/>
              <w:rPr>
                <w:b/>
                <w:i/>
                <w:noProof/>
                <w:sz w:val="8"/>
                <w:szCs w:val="8"/>
              </w:rPr>
            </w:pPr>
          </w:p>
        </w:tc>
        <w:tc>
          <w:tcPr>
            <w:tcW w:w="6946" w:type="dxa"/>
            <w:gridSpan w:val="9"/>
          </w:tcPr>
          <w:p w14:paraId="0039577F" w14:textId="77777777" w:rsidR="001E41F3" w:rsidRDefault="001E41F3">
            <w:pPr>
              <w:pStyle w:val="CRCoverPage"/>
              <w:spacing w:after="0"/>
              <w:rPr>
                <w:noProof/>
                <w:sz w:val="8"/>
                <w:szCs w:val="8"/>
              </w:rPr>
            </w:pPr>
          </w:p>
        </w:tc>
      </w:tr>
      <w:tr w:rsidR="001E41F3" w14:paraId="5FBF761A" w14:textId="77777777" w:rsidTr="00547111">
        <w:tc>
          <w:tcPr>
            <w:tcW w:w="2694" w:type="dxa"/>
            <w:gridSpan w:val="2"/>
            <w:tcBorders>
              <w:top w:val="single" w:sz="4" w:space="0" w:color="auto"/>
              <w:left w:val="single" w:sz="4" w:space="0" w:color="auto"/>
            </w:tcBorders>
          </w:tcPr>
          <w:p w14:paraId="13B3D8FC" w14:textId="77777777" w:rsidR="001E41F3" w:rsidRDefault="001E41F3">
            <w:pPr>
              <w:pStyle w:val="CRCoverPage"/>
              <w:tabs>
                <w:tab w:val="right" w:pos="2184"/>
              </w:tabs>
              <w:spacing w:after="0"/>
              <w:rPr>
                <w:b/>
                <w:i/>
                <w:noProof/>
              </w:rPr>
            </w:pPr>
            <w:r w:rsidRPr="00DE0C59">
              <w:rPr>
                <w:b/>
                <w:i/>
                <w:noProof/>
              </w:rPr>
              <w:t>Clauses affected:</w:t>
            </w:r>
          </w:p>
        </w:tc>
        <w:tc>
          <w:tcPr>
            <w:tcW w:w="6946" w:type="dxa"/>
            <w:gridSpan w:val="9"/>
            <w:tcBorders>
              <w:top w:val="single" w:sz="4" w:space="0" w:color="auto"/>
              <w:right w:val="single" w:sz="4" w:space="0" w:color="auto"/>
            </w:tcBorders>
            <w:shd w:val="pct30" w:color="FFFF00" w:fill="auto"/>
          </w:tcPr>
          <w:p w14:paraId="7597E880" w14:textId="2966EC7C" w:rsidR="001E41F3" w:rsidRPr="006A144E" w:rsidRDefault="00EE51EA" w:rsidP="006A144E">
            <w:pPr>
              <w:pStyle w:val="CRCoverPage"/>
              <w:spacing w:after="0"/>
              <w:ind w:left="100"/>
              <w:rPr>
                <w:noProof/>
                <w:lang w:val="es-ES"/>
              </w:rPr>
            </w:pPr>
            <w:r w:rsidRPr="00EE51EA">
              <w:rPr>
                <w:rFonts w:eastAsia="SimSun"/>
                <w:lang w:val="x-none"/>
              </w:rPr>
              <w:t>10.2.2.3</w:t>
            </w:r>
            <w:r w:rsidR="006A144E">
              <w:rPr>
                <w:rFonts w:eastAsia="SimSun"/>
                <w:lang w:val="es-ES"/>
              </w:rPr>
              <w:t>.1</w:t>
            </w:r>
          </w:p>
        </w:tc>
      </w:tr>
      <w:tr w:rsidR="001E41F3" w14:paraId="63E71562" w14:textId="77777777" w:rsidTr="00547111">
        <w:tc>
          <w:tcPr>
            <w:tcW w:w="2694" w:type="dxa"/>
            <w:gridSpan w:val="2"/>
            <w:tcBorders>
              <w:left w:val="single" w:sz="4" w:space="0" w:color="auto"/>
            </w:tcBorders>
          </w:tcPr>
          <w:p w14:paraId="4F22AA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E734F2" w14:textId="77777777" w:rsidR="001E41F3" w:rsidRDefault="001E41F3">
            <w:pPr>
              <w:pStyle w:val="CRCoverPage"/>
              <w:spacing w:after="0"/>
              <w:rPr>
                <w:noProof/>
                <w:sz w:val="8"/>
                <w:szCs w:val="8"/>
              </w:rPr>
            </w:pPr>
          </w:p>
        </w:tc>
      </w:tr>
      <w:tr w:rsidR="001E41F3" w14:paraId="13B6EF78" w14:textId="77777777" w:rsidTr="00547111">
        <w:tc>
          <w:tcPr>
            <w:tcW w:w="2694" w:type="dxa"/>
            <w:gridSpan w:val="2"/>
            <w:tcBorders>
              <w:left w:val="single" w:sz="4" w:space="0" w:color="auto"/>
            </w:tcBorders>
          </w:tcPr>
          <w:p w14:paraId="332C38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2A9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28B63" w14:textId="77777777" w:rsidR="001E41F3" w:rsidRDefault="001E41F3">
            <w:pPr>
              <w:pStyle w:val="CRCoverPage"/>
              <w:spacing w:after="0"/>
              <w:jc w:val="center"/>
              <w:rPr>
                <w:b/>
                <w:caps/>
                <w:noProof/>
              </w:rPr>
            </w:pPr>
            <w:r>
              <w:rPr>
                <w:b/>
                <w:caps/>
                <w:noProof/>
              </w:rPr>
              <w:t>N</w:t>
            </w:r>
          </w:p>
        </w:tc>
        <w:tc>
          <w:tcPr>
            <w:tcW w:w="2977" w:type="dxa"/>
            <w:gridSpan w:val="4"/>
          </w:tcPr>
          <w:p w14:paraId="1E2A1F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9A189" w14:textId="77777777" w:rsidR="001E41F3" w:rsidRDefault="001E41F3">
            <w:pPr>
              <w:pStyle w:val="CRCoverPage"/>
              <w:spacing w:after="0"/>
              <w:ind w:left="99"/>
              <w:rPr>
                <w:noProof/>
              </w:rPr>
            </w:pPr>
          </w:p>
        </w:tc>
      </w:tr>
      <w:tr w:rsidR="001E41F3" w14:paraId="586F08A3" w14:textId="77777777" w:rsidTr="00547111">
        <w:tc>
          <w:tcPr>
            <w:tcW w:w="2694" w:type="dxa"/>
            <w:gridSpan w:val="2"/>
            <w:tcBorders>
              <w:left w:val="single" w:sz="4" w:space="0" w:color="auto"/>
            </w:tcBorders>
          </w:tcPr>
          <w:p w14:paraId="6C0D9B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992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F26B" w14:textId="77777777" w:rsidR="001E41F3" w:rsidRDefault="0085711B">
            <w:pPr>
              <w:pStyle w:val="CRCoverPage"/>
              <w:spacing w:after="0"/>
              <w:jc w:val="center"/>
              <w:rPr>
                <w:b/>
                <w:caps/>
                <w:noProof/>
              </w:rPr>
            </w:pPr>
            <w:r>
              <w:rPr>
                <w:b/>
                <w:caps/>
                <w:noProof/>
              </w:rPr>
              <w:t>X</w:t>
            </w:r>
          </w:p>
        </w:tc>
        <w:tc>
          <w:tcPr>
            <w:tcW w:w="2977" w:type="dxa"/>
            <w:gridSpan w:val="4"/>
          </w:tcPr>
          <w:p w14:paraId="6113D9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83D28" w14:textId="77777777" w:rsidR="001E41F3" w:rsidRDefault="00145D43">
            <w:pPr>
              <w:pStyle w:val="CRCoverPage"/>
              <w:spacing w:after="0"/>
              <w:ind w:left="99"/>
              <w:rPr>
                <w:noProof/>
              </w:rPr>
            </w:pPr>
            <w:r>
              <w:rPr>
                <w:noProof/>
              </w:rPr>
              <w:t xml:space="preserve">TS/TR ... CR ... </w:t>
            </w:r>
          </w:p>
        </w:tc>
      </w:tr>
      <w:tr w:rsidR="001E41F3" w14:paraId="0CFF2982" w14:textId="77777777" w:rsidTr="00547111">
        <w:tc>
          <w:tcPr>
            <w:tcW w:w="2694" w:type="dxa"/>
            <w:gridSpan w:val="2"/>
            <w:tcBorders>
              <w:left w:val="single" w:sz="4" w:space="0" w:color="auto"/>
            </w:tcBorders>
          </w:tcPr>
          <w:p w14:paraId="36AB3E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E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1DE20" w14:textId="77777777" w:rsidR="001E41F3" w:rsidRDefault="0085711B">
            <w:pPr>
              <w:pStyle w:val="CRCoverPage"/>
              <w:spacing w:after="0"/>
              <w:jc w:val="center"/>
              <w:rPr>
                <w:b/>
                <w:caps/>
                <w:noProof/>
              </w:rPr>
            </w:pPr>
            <w:r>
              <w:rPr>
                <w:b/>
                <w:caps/>
                <w:noProof/>
              </w:rPr>
              <w:t>X</w:t>
            </w:r>
          </w:p>
        </w:tc>
        <w:tc>
          <w:tcPr>
            <w:tcW w:w="2977" w:type="dxa"/>
            <w:gridSpan w:val="4"/>
          </w:tcPr>
          <w:p w14:paraId="42D3410D" w14:textId="77777777" w:rsidR="001E41F3" w:rsidRDefault="001E41F3">
            <w:pPr>
              <w:pStyle w:val="CRCoverPage"/>
              <w:spacing w:after="0"/>
              <w:rPr>
                <w:noProof/>
              </w:rPr>
            </w:pPr>
            <w:r>
              <w:rPr>
                <w:noProof/>
              </w:rPr>
              <w:t xml:space="preserve"> </w:t>
            </w:r>
            <w:r w:rsidRPr="00DE0C59">
              <w:rPr>
                <w:noProof/>
              </w:rPr>
              <w:t>Test specifications</w:t>
            </w:r>
          </w:p>
        </w:tc>
        <w:tc>
          <w:tcPr>
            <w:tcW w:w="3401" w:type="dxa"/>
            <w:gridSpan w:val="3"/>
            <w:tcBorders>
              <w:right w:val="single" w:sz="4" w:space="0" w:color="auto"/>
            </w:tcBorders>
            <w:shd w:val="pct30" w:color="FFFF00" w:fill="auto"/>
          </w:tcPr>
          <w:p w14:paraId="3D7357E1" w14:textId="77777777" w:rsidR="001E41F3" w:rsidRDefault="00145D43">
            <w:pPr>
              <w:pStyle w:val="CRCoverPage"/>
              <w:spacing w:after="0"/>
              <w:ind w:left="99"/>
              <w:rPr>
                <w:noProof/>
              </w:rPr>
            </w:pPr>
            <w:r>
              <w:rPr>
                <w:noProof/>
              </w:rPr>
              <w:t xml:space="preserve">TS/TR ... CR ... </w:t>
            </w:r>
          </w:p>
        </w:tc>
      </w:tr>
      <w:tr w:rsidR="001E41F3" w14:paraId="15CE4642" w14:textId="77777777" w:rsidTr="00547111">
        <w:tc>
          <w:tcPr>
            <w:tcW w:w="2694" w:type="dxa"/>
            <w:gridSpan w:val="2"/>
            <w:tcBorders>
              <w:left w:val="single" w:sz="4" w:space="0" w:color="auto"/>
            </w:tcBorders>
          </w:tcPr>
          <w:p w14:paraId="33E820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CDB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E22E" w14:textId="77777777" w:rsidR="001E41F3" w:rsidRDefault="0085711B">
            <w:pPr>
              <w:pStyle w:val="CRCoverPage"/>
              <w:spacing w:after="0"/>
              <w:jc w:val="center"/>
              <w:rPr>
                <w:b/>
                <w:caps/>
                <w:noProof/>
              </w:rPr>
            </w:pPr>
            <w:r>
              <w:rPr>
                <w:b/>
                <w:caps/>
                <w:noProof/>
              </w:rPr>
              <w:t>X</w:t>
            </w:r>
          </w:p>
        </w:tc>
        <w:tc>
          <w:tcPr>
            <w:tcW w:w="2977" w:type="dxa"/>
            <w:gridSpan w:val="4"/>
          </w:tcPr>
          <w:p w14:paraId="1454C1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F1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D7C5B" w14:textId="77777777" w:rsidTr="00547111">
        <w:tc>
          <w:tcPr>
            <w:tcW w:w="2694" w:type="dxa"/>
            <w:gridSpan w:val="2"/>
            <w:tcBorders>
              <w:left w:val="single" w:sz="4" w:space="0" w:color="auto"/>
            </w:tcBorders>
          </w:tcPr>
          <w:p w14:paraId="256A1FE7" w14:textId="77777777" w:rsidR="001E41F3" w:rsidRDefault="001E41F3">
            <w:pPr>
              <w:pStyle w:val="CRCoverPage"/>
              <w:spacing w:after="0"/>
              <w:rPr>
                <w:b/>
                <w:i/>
                <w:noProof/>
              </w:rPr>
            </w:pPr>
          </w:p>
        </w:tc>
        <w:tc>
          <w:tcPr>
            <w:tcW w:w="6946" w:type="dxa"/>
            <w:gridSpan w:val="9"/>
            <w:tcBorders>
              <w:right w:val="single" w:sz="4" w:space="0" w:color="auto"/>
            </w:tcBorders>
          </w:tcPr>
          <w:p w14:paraId="7356B728" w14:textId="77777777" w:rsidR="001E41F3" w:rsidRDefault="001E41F3">
            <w:pPr>
              <w:pStyle w:val="CRCoverPage"/>
              <w:spacing w:after="0"/>
              <w:rPr>
                <w:noProof/>
              </w:rPr>
            </w:pPr>
          </w:p>
        </w:tc>
      </w:tr>
      <w:tr w:rsidR="001E41F3" w14:paraId="36EB4727" w14:textId="77777777" w:rsidTr="00547111">
        <w:tc>
          <w:tcPr>
            <w:tcW w:w="2694" w:type="dxa"/>
            <w:gridSpan w:val="2"/>
            <w:tcBorders>
              <w:left w:val="single" w:sz="4" w:space="0" w:color="auto"/>
              <w:bottom w:val="single" w:sz="4" w:space="0" w:color="auto"/>
            </w:tcBorders>
          </w:tcPr>
          <w:p w14:paraId="60588E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2766" w14:textId="3572330B" w:rsidR="001E41F3" w:rsidRDefault="006A144E" w:rsidP="004C5B22">
            <w:pPr>
              <w:pStyle w:val="CRCoverPage"/>
              <w:spacing w:after="0"/>
              <w:ind w:left="100"/>
              <w:rPr>
                <w:noProof/>
              </w:rPr>
            </w:pPr>
            <w:r>
              <w:rPr>
                <w:noProof/>
              </w:rPr>
              <w:t>-</w:t>
            </w:r>
          </w:p>
        </w:tc>
      </w:tr>
    </w:tbl>
    <w:p w14:paraId="7B15678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4296" w14:paraId="617E5DAD" w14:textId="77777777" w:rsidTr="00944EDA">
        <w:tc>
          <w:tcPr>
            <w:tcW w:w="2694" w:type="dxa"/>
            <w:tcBorders>
              <w:top w:val="single" w:sz="4" w:space="0" w:color="auto"/>
              <w:left w:val="single" w:sz="4" w:space="0" w:color="auto"/>
              <w:bottom w:val="single" w:sz="4" w:space="0" w:color="auto"/>
            </w:tcBorders>
          </w:tcPr>
          <w:p w14:paraId="1DAD8BAF" w14:textId="77777777" w:rsidR="004D4296" w:rsidRDefault="004D4296" w:rsidP="00944EDA">
            <w:pPr>
              <w:pStyle w:val="CRCoverPage"/>
              <w:tabs>
                <w:tab w:val="right" w:pos="2184"/>
              </w:tabs>
              <w:spacing w:after="0"/>
              <w:rPr>
                <w:b/>
                <w:i/>
                <w:noProof/>
              </w:rPr>
            </w:pPr>
            <w:r w:rsidRPr="007B058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D46DA0" w14:textId="37728A77" w:rsidR="001F12BF" w:rsidRDefault="00EE51EA" w:rsidP="0001610F">
            <w:pPr>
              <w:pStyle w:val="CRCoverPage"/>
              <w:spacing w:after="0"/>
              <w:ind w:left="100"/>
              <w:rPr>
                <w:noProof/>
              </w:rPr>
            </w:pPr>
            <w:r>
              <w:rPr>
                <w:noProof/>
              </w:rPr>
              <w:t>-</w:t>
            </w:r>
          </w:p>
        </w:tc>
      </w:tr>
    </w:tbl>
    <w:p w14:paraId="7F308C8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DC15CD" w14:textId="10FC44A7" w:rsidR="00C62147" w:rsidRPr="00EE51EA" w:rsidRDefault="00C62147" w:rsidP="00AC1405">
      <w:pPr>
        <w:spacing w:after="20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lastRenderedPageBreak/>
        <w:t>&lt; Unchanged Text Deleted &gt;</w:t>
      </w:r>
    </w:p>
    <w:p w14:paraId="048B76E7" w14:textId="0C219DD9" w:rsidR="0085711B" w:rsidRPr="00EE51EA" w:rsidRDefault="0085711B" w:rsidP="00D75CCC">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 xml:space="preserve">&lt; </w:t>
      </w:r>
      <w:r w:rsidR="00C62147" w:rsidRPr="00EE51EA">
        <w:rPr>
          <w:rFonts w:ascii="Arial" w:eastAsia="SimSun" w:hAnsi="Arial" w:cs="Arial"/>
          <w:b/>
          <w:color w:val="0000FF"/>
          <w:sz w:val="24"/>
          <w:szCs w:val="22"/>
          <w:lang w:val="en-US" w:eastAsia="zh-CN"/>
        </w:rPr>
        <w:t xml:space="preserve">Beginning </w:t>
      </w:r>
      <w:r w:rsidRPr="00EE51EA">
        <w:rPr>
          <w:rFonts w:ascii="Arial" w:eastAsia="SimSun" w:hAnsi="Arial" w:cs="Arial"/>
          <w:b/>
          <w:color w:val="0000FF"/>
          <w:sz w:val="24"/>
          <w:szCs w:val="22"/>
          <w:lang w:val="en-US" w:eastAsia="zh-CN"/>
        </w:rPr>
        <w:t>of Changes &gt;</w:t>
      </w:r>
    </w:p>
    <w:p w14:paraId="50386765" w14:textId="77777777" w:rsidR="006A144E" w:rsidRPr="006A144E" w:rsidRDefault="006A144E" w:rsidP="006A144E">
      <w:pPr>
        <w:keepNext/>
        <w:keepLines/>
        <w:spacing w:before="120"/>
        <w:ind w:left="1418" w:hanging="1418"/>
        <w:outlineLvl w:val="3"/>
        <w:rPr>
          <w:rFonts w:ascii="Arial" w:eastAsia="SimSun" w:hAnsi="Arial"/>
          <w:sz w:val="24"/>
          <w:lang w:val="x-none"/>
        </w:rPr>
      </w:pPr>
      <w:bookmarkStart w:id="2" w:name="_Toc21086248"/>
      <w:r w:rsidRPr="006A144E">
        <w:rPr>
          <w:rFonts w:ascii="Arial" w:eastAsia="SimSun" w:hAnsi="Arial"/>
          <w:sz w:val="24"/>
          <w:lang w:val="x-none"/>
        </w:rPr>
        <w:t>10.2.2.3</w:t>
      </w:r>
      <w:r w:rsidRPr="006A144E">
        <w:rPr>
          <w:rFonts w:ascii="Arial" w:eastAsia="SimSun" w:hAnsi="Arial"/>
          <w:sz w:val="24"/>
          <w:lang w:val="x-none"/>
        </w:rPr>
        <w:tab/>
        <w:t>Plane Wave Synthesizer</w:t>
      </w:r>
      <w:bookmarkEnd w:id="2"/>
    </w:p>
    <w:p w14:paraId="1EE37672" w14:textId="77777777" w:rsidR="006A144E" w:rsidRPr="006A144E" w:rsidRDefault="006A144E" w:rsidP="006A144E">
      <w:pPr>
        <w:keepNext/>
        <w:keepLines/>
        <w:spacing w:before="120"/>
        <w:ind w:left="1701" w:hanging="1701"/>
        <w:outlineLvl w:val="4"/>
        <w:rPr>
          <w:rFonts w:ascii="Arial" w:eastAsia="SimSun" w:hAnsi="Arial"/>
          <w:sz w:val="22"/>
          <w:lang w:val="en-US"/>
        </w:rPr>
      </w:pPr>
      <w:bookmarkStart w:id="3" w:name="_Toc21086249"/>
      <w:r w:rsidRPr="006A144E">
        <w:rPr>
          <w:rFonts w:ascii="Arial" w:eastAsia="SimSun" w:hAnsi="Arial"/>
          <w:sz w:val="22"/>
          <w:lang w:val="en-US"/>
        </w:rPr>
        <w:t>10.2.2.3.1</w:t>
      </w:r>
      <w:r w:rsidRPr="006A144E">
        <w:rPr>
          <w:rFonts w:ascii="Arial" w:eastAsia="SimSun" w:hAnsi="Arial"/>
          <w:sz w:val="22"/>
          <w:lang w:val="en-US"/>
        </w:rPr>
        <w:tab/>
        <w:t>Description</w:t>
      </w:r>
      <w:bookmarkEnd w:id="3"/>
    </w:p>
    <w:p w14:paraId="1743A458" w14:textId="77777777" w:rsidR="006A144E" w:rsidRPr="006A144E" w:rsidRDefault="006A144E" w:rsidP="006A144E">
      <w:pPr>
        <w:rPr>
          <w:rFonts w:eastAsia="SimSun"/>
        </w:rPr>
      </w:pPr>
      <w:r w:rsidRPr="006A144E">
        <w:rPr>
          <w:rFonts w:eastAsia="SimSun"/>
        </w:rPr>
        <w:t xml:space="preserve">This method is a natural extension of a compact antenna test range (CATR) where the reflector is replaced by an antenna array, or Plane Wave Synthesizer (PWS), capable of approximating a plane wave within a specified quiet zone in front of the antenna in a similar manner as the reflector in a CATR system. </w:t>
      </w:r>
    </w:p>
    <w:p w14:paraId="19048EE6" w14:textId="77777777" w:rsidR="006A144E" w:rsidRPr="006A144E" w:rsidRDefault="006A144E" w:rsidP="006A144E">
      <w:pPr>
        <w:rPr>
          <w:rFonts w:eastAsia="SimSun"/>
        </w:rPr>
      </w:pPr>
      <w:r w:rsidRPr="006A144E">
        <w:rPr>
          <w:rFonts w:eastAsia="SimSun"/>
        </w:rPr>
        <w:t>The principle of the Plane Wave Synthesizer is shown in figure 10.2.2.3.1-1:</w:t>
      </w:r>
    </w:p>
    <w:p w14:paraId="5EEAD99B" w14:textId="77777777" w:rsidR="006A144E" w:rsidRPr="006A144E" w:rsidRDefault="006A144E" w:rsidP="006A144E">
      <w:pPr>
        <w:keepNext/>
        <w:keepLines/>
        <w:spacing w:before="60"/>
        <w:jc w:val="center"/>
        <w:rPr>
          <w:rFonts w:ascii="Arial" w:eastAsia="SimSun" w:hAnsi="Arial"/>
          <w:b/>
          <w:lang w:val="x-none" w:eastAsia="zh-CN"/>
        </w:rPr>
      </w:pPr>
      <w:r w:rsidRPr="006A144E">
        <w:rPr>
          <w:rFonts w:ascii="Arial" w:eastAsia="SimSun" w:hAnsi="Arial"/>
          <w:b/>
          <w:noProof/>
          <w:lang w:val="en-US"/>
        </w:rPr>
        <w:drawing>
          <wp:inline distT="0" distB="0" distL="0" distR="0" wp14:anchorId="04B1B757" wp14:editId="30D34A11">
            <wp:extent cx="4826272"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p>
    <w:p w14:paraId="72AAF728" w14:textId="77777777" w:rsidR="006A144E" w:rsidRPr="006A144E" w:rsidRDefault="006A144E" w:rsidP="006A144E">
      <w:pPr>
        <w:keepLines/>
        <w:spacing w:after="240"/>
        <w:jc w:val="center"/>
        <w:rPr>
          <w:rFonts w:ascii="Arial" w:eastAsia="Calibri" w:hAnsi="Arial"/>
          <w:b/>
          <w:bCs/>
          <w:sz w:val="18"/>
          <w:szCs w:val="18"/>
          <w:lang w:val="x-none"/>
        </w:rPr>
      </w:pPr>
      <w:r w:rsidRPr="006A144E">
        <w:rPr>
          <w:rFonts w:ascii="Arial" w:eastAsia="SimSun" w:hAnsi="Arial"/>
          <w:b/>
          <w:lang w:val="x-none"/>
        </w:rPr>
        <w:t>Figure 10.2.2.3.1-1: PWS test system diagram</w:t>
      </w:r>
    </w:p>
    <w:p w14:paraId="23D8B04B" w14:textId="77777777" w:rsidR="006A144E" w:rsidRPr="006A144E" w:rsidRDefault="006A144E" w:rsidP="006A144E">
      <w:pPr>
        <w:rPr>
          <w:rFonts w:eastAsia="SimSun"/>
          <w:sz w:val="24"/>
          <w:szCs w:val="24"/>
          <w:lang w:val="en-US"/>
        </w:rPr>
      </w:pPr>
      <w:r w:rsidRPr="006A144E">
        <w:rPr>
          <w:rFonts w:eastAsia="SimSun"/>
        </w:rPr>
        <w:t>The PWS typically consists of two main components: the radiating elements arranged in the structure of an array and the feeding system. The architecture of the later depends on the adopted technology, e.g. it could be fed by a standard Beam Forming Network (BFN) or by an active system</w:t>
      </w:r>
      <w:r w:rsidRPr="006A144E">
        <w:rPr>
          <w:rFonts w:eastAsia="SimSun"/>
          <w:sz w:val="24"/>
          <w:szCs w:val="24"/>
          <w:lang w:val="en-US"/>
        </w:rPr>
        <w:t>.</w:t>
      </w:r>
    </w:p>
    <w:p w14:paraId="4AF00357" w14:textId="77777777" w:rsidR="006A144E" w:rsidRPr="006A144E" w:rsidRDefault="006A144E" w:rsidP="006A144E">
      <w:pPr>
        <w:rPr>
          <w:rFonts w:eastAsia="SimSun"/>
        </w:rPr>
      </w:pPr>
      <w:r w:rsidRPr="006A144E">
        <w:rPr>
          <w:rFonts w:eastAsia="SimSun"/>
        </w:rPr>
        <w:t>Using similar technique of setting the phase and amplitude of the array signals, a quiet zone containing planar waves as a linear superposition of the array elements' spherical radiation waves can be created within the near field of the array.</w:t>
      </w:r>
    </w:p>
    <w:p w14:paraId="74BCEF21" w14:textId="77777777" w:rsidR="006A144E" w:rsidRPr="006A144E" w:rsidRDefault="006A144E" w:rsidP="006A144E">
      <w:pPr>
        <w:rPr>
          <w:rFonts w:eastAsia="SimSun"/>
        </w:rPr>
      </w:pPr>
      <w:r w:rsidRPr="006A144E">
        <w:rPr>
          <w:rFonts w:eastAsia="SimSun"/>
        </w:rPr>
        <w:t>The PWS can achieve far-field testing conditions in a Quiet Zone (QZ) as in the case of Compact Antenna Test Ranges (CATRs) it enables direct measurements of far-field AUT performance in a controlled indoor environment as an alternative to CATR.</w:t>
      </w:r>
    </w:p>
    <w:p w14:paraId="0F2EAC9E" w14:textId="77777777" w:rsidR="006A144E" w:rsidRPr="006A144E" w:rsidRDefault="006A144E" w:rsidP="006A144E">
      <w:pPr>
        <w:keepNext/>
        <w:keepLines/>
        <w:spacing w:before="120"/>
        <w:ind w:left="1701" w:hanging="1701"/>
        <w:outlineLvl w:val="4"/>
        <w:rPr>
          <w:rFonts w:ascii="Arial" w:eastAsia="SimSun" w:hAnsi="Arial"/>
          <w:sz w:val="22"/>
          <w:lang w:val="en-US"/>
        </w:rPr>
      </w:pPr>
      <w:bookmarkStart w:id="4" w:name="_Toc21086250"/>
      <w:r w:rsidRPr="006A144E">
        <w:rPr>
          <w:rFonts w:ascii="Arial" w:eastAsia="SimSun" w:hAnsi="Arial"/>
          <w:sz w:val="22"/>
          <w:lang w:val="en-US"/>
        </w:rPr>
        <w:t>10.2.2.3.2</w:t>
      </w:r>
      <w:r w:rsidRPr="006A144E">
        <w:rPr>
          <w:rFonts w:ascii="Arial" w:eastAsia="SimSun" w:hAnsi="Arial"/>
          <w:sz w:val="22"/>
          <w:lang w:val="en-US"/>
        </w:rPr>
        <w:tab/>
        <w:t>Procedure</w:t>
      </w:r>
      <w:bookmarkEnd w:id="4"/>
    </w:p>
    <w:p w14:paraId="0CA0E4F8" w14:textId="77777777" w:rsidR="006A144E" w:rsidRPr="006A144E" w:rsidRDefault="006A144E" w:rsidP="006A144E">
      <w:pPr>
        <w:rPr>
          <w:rFonts w:eastAsia="SimSun"/>
          <w:b/>
          <w:lang w:eastAsia="sv-SE"/>
        </w:rPr>
      </w:pPr>
      <w:r w:rsidRPr="006A144E">
        <w:rPr>
          <w:rFonts w:eastAsia="SimSun"/>
          <w:b/>
        </w:rPr>
        <w:t xml:space="preserve">Stage 1 - </w:t>
      </w:r>
      <w:r w:rsidRPr="006A144E">
        <w:rPr>
          <w:rFonts w:eastAsia="SimSun"/>
          <w:b/>
          <w:lang w:eastAsia="sv-SE"/>
        </w:rPr>
        <w:t>Calibration:</w:t>
      </w:r>
    </w:p>
    <w:p w14:paraId="137CC115" w14:textId="77777777" w:rsidR="006A144E" w:rsidRPr="006A144E" w:rsidRDefault="006A144E" w:rsidP="006A144E">
      <w:pPr>
        <w:rPr>
          <w:rFonts w:eastAsia="SimSun"/>
        </w:rPr>
      </w:pPr>
      <w:r w:rsidRPr="006A144E">
        <w:rPr>
          <w:rFonts w:eastAsia="SimSun"/>
          <w:lang w:eastAsia="zh-CN"/>
        </w:rPr>
        <w:t>The calibration measurement is done by using a reference antenna with known efficiency or gain values (e.g. SGH). In the calibration measurement the reference antenna is measured in the same place as the DUT, and the attenuation of the complete transmission path (C</w:t>
      </w:r>
      <w:r w:rsidRPr="006A144E">
        <w:rPr>
          <w:rFonts w:eastAsia="SimSun"/>
          <w:szCs w:val="36"/>
        </w:rPr>
        <w:t xml:space="preserve">↔A, see figure </w:t>
      </w:r>
      <w:r w:rsidRPr="006A144E">
        <w:rPr>
          <w:rFonts w:eastAsia="SimSun"/>
          <w:lang w:val="en-US"/>
        </w:rPr>
        <w:t>10.2.2.3.2</w:t>
      </w:r>
      <w:r w:rsidRPr="006A144E">
        <w:rPr>
          <w:rFonts w:eastAsia="SimSun"/>
        </w:rPr>
        <w:t>-1</w:t>
      </w:r>
      <w:r w:rsidRPr="006A144E">
        <w:rPr>
          <w:rFonts w:eastAsia="SimSun"/>
          <w:szCs w:val="36"/>
        </w:rPr>
        <w:t>)</w:t>
      </w:r>
      <w:r w:rsidRPr="006A144E">
        <w:rPr>
          <w:rFonts w:eastAsia="SimSun"/>
          <w:lang w:eastAsia="zh-CN"/>
        </w:rPr>
        <w:t xml:space="preserve"> from the DUT to the measurement receiver is calibrated out. </w:t>
      </w:r>
    </w:p>
    <w:p w14:paraId="340804F1" w14:textId="77777777" w:rsidR="006A144E" w:rsidRPr="006A144E" w:rsidRDefault="006A144E" w:rsidP="006A144E">
      <w:pPr>
        <w:keepNext/>
        <w:keepLines/>
        <w:spacing w:before="60"/>
        <w:jc w:val="center"/>
        <w:rPr>
          <w:rFonts w:ascii="Arial" w:eastAsia="SimSun" w:hAnsi="Arial"/>
          <w:b/>
          <w:lang w:val="x-none"/>
        </w:rPr>
      </w:pPr>
      <w:r w:rsidRPr="006A144E">
        <w:rPr>
          <w:rFonts w:ascii="Arial" w:eastAsia="SimSun" w:hAnsi="Arial"/>
          <w:b/>
          <w:noProof/>
          <w:lang w:val="en-US"/>
        </w:rPr>
        <w:lastRenderedPageBreak/>
        <w:drawing>
          <wp:inline distT="0" distB="0" distL="0" distR="0" wp14:anchorId="34CD3043" wp14:editId="3EC15C1F">
            <wp:extent cx="4826272"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p>
    <w:p w14:paraId="32B261E0" w14:textId="77777777" w:rsidR="006A144E" w:rsidRPr="006A144E" w:rsidRDefault="006A144E" w:rsidP="006A144E">
      <w:pPr>
        <w:keepLines/>
        <w:spacing w:after="240"/>
        <w:jc w:val="center"/>
        <w:rPr>
          <w:rFonts w:ascii="Arial" w:eastAsia="SimSun" w:hAnsi="Arial"/>
          <w:b/>
          <w:lang w:val="x-none"/>
        </w:rPr>
      </w:pPr>
      <w:r w:rsidRPr="006A144E">
        <w:rPr>
          <w:rFonts w:ascii="Arial" w:eastAsia="SimSun" w:hAnsi="Arial"/>
          <w:b/>
          <w:lang w:val="x-none"/>
        </w:rPr>
        <w:t xml:space="preserve">Figure 10.2.2.3.2-1: </w:t>
      </w:r>
      <w:proofErr w:type="spellStart"/>
      <w:r w:rsidRPr="006A144E">
        <w:rPr>
          <w:rFonts w:ascii="Arial" w:eastAsia="SimSun" w:hAnsi="Arial"/>
          <w:b/>
          <w:lang w:val="x-none"/>
        </w:rPr>
        <w:t>Tx</w:t>
      </w:r>
      <w:proofErr w:type="spellEnd"/>
      <w:r w:rsidRPr="006A144E">
        <w:rPr>
          <w:rFonts w:ascii="Arial" w:eastAsia="SimSun" w:hAnsi="Arial"/>
          <w:b/>
          <w:lang w:val="x-none"/>
        </w:rPr>
        <w:t xml:space="preserve"> range path loss calibration</w:t>
      </w:r>
    </w:p>
    <w:p w14:paraId="00619D6E" w14:textId="77777777" w:rsidR="006A144E" w:rsidRPr="006A144E" w:rsidRDefault="006A144E" w:rsidP="006A144E">
      <w:pPr>
        <w:ind w:left="568" w:hanging="284"/>
        <w:rPr>
          <w:rFonts w:eastAsia="SimSun"/>
        </w:rPr>
      </w:pPr>
      <w:r w:rsidRPr="006A144E">
        <w:rPr>
          <w:rFonts w:eastAsia="SimSun"/>
        </w:rPr>
        <w:t>1)</w:t>
      </w:r>
      <w:r w:rsidRPr="006A144E">
        <w:rPr>
          <w:rFonts w:eastAsia="SimSun"/>
        </w:rPr>
        <w:tab/>
        <w:t>Path loss calibration E</w:t>
      </w:r>
      <w:r w:rsidRPr="006A144E">
        <w:rPr>
          <w:rFonts w:ascii="Arial" w:eastAsia="SimSun" w:hAnsi="Arial" w:cs="Arial"/>
          <w:szCs w:val="36"/>
        </w:rPr>
        <w:t>→</w:t>
      </w:r>
      <w:r w:rsidRPr="006A144E">
        <w:rPr>
          <w:rFonts w:eastAsia="SimSun"/>
        </w:rPr>
        <w:t>A:</w:t>
      </w:r>
    </w:p>
    <w:p w14:paraId="3BE12A47" w14:textId="77777777" w:rsidR="006A144E" w:rsidRPr="006A144E" w:rsidRDefault="006A144E" w:rsidP="006A144E">
      <w:pPr>
        <w:ind w:left="851" w:hanging="284"/>
        <w:rPr>
          <w:rFonts w:eastAsia="SimSun"/>
          <w:lang w:val="x-none"/>
        </w:rPr>
      </w:pPr>
      <w:r w:rsidRPr="006A144E">
        <w:rPr>
          <w:rFonts w:eastAsia="SimSun"/>
          <w:lang w:val="x-none"/>
        </w:rPr>
        <w:t>a)</w:t>
      </w:r>
      <w:r w:rsidRPr="006A144E">
        <w:rPr>
          <w:rFonts w:eastAsia="SimSun"/>
          <w:lang w:val="x-none"/>
        </w:rPr>
        <w:tab/>
        <w:t>Measure SGH (or other calibrated reference antenna) reflection coefficient separately at the antenna's connector with a network analyzer (or equivalent measurement equipment) to obtain Γ</w:t>
      </w:r>
      <w:r w:rsidRPr="006A144E">
        <w:rPr>
          <w:rFonts w:eastAsia="SimSun"/>
          <w:vertAlign w:val="subscript"/>
          <w:lang w:val="x-none"/>
        </w:rPr>
        <w:t>SGH</w:t>
      </w:r>
      <w:r w:rsidRPr="006A144E">
        <w:rPr>
          <w:rFonts w:eastAsia="SimSun"/>
          <w:lang w:val="x-none"/>
        </w:rPr>
        <w:t>.</w:t>
      </w:r>
    </w:p>
    <w:p w14:paraId="481FAACE" w14:textId="77777777" w:rsidR="006A144E" w:rsidRPr="006A144E" w:rsidRDefault="006A144E" w:rsidP="006A144E">
      <w:pPr>
        <w:ind w:left="851" w:hanging="284"/>
        <w:rPr>
          <w:rFonts w:eastAsia="SimSun"/>
          <w:lang w:val="x-none"/>
        </w:rPr>
      </w:pPr>
      <w:r w:rsidRPr="006A144E">
        <w:rPr>
          <w:rFonts w:eastAsia="SimSun"/>
          <w:lang w:val="x-none"/>
        </w:rPr>
        <w:t>b)</w:t>
      </w:r>
      <w:r w:rsidRPr="006A144E">
        <w:rPr>
          <w:rFonts w:eastAsia="SimSun"/>
          <w:lang w:val="x-none"/>
        </w:rPr>
        <w:tab/>
        <w:t>Measure cable loss from point E to input of SGH, call this L</w:t>
      </w:r>
      <w:r w:rsidRPr="006A144E">
        <w:rPr>
          <w:rFonts w:eastAsia="SimSun"/>
          <w:vertAlign w:val="subscript"/>
          <w:lang w:val="x-none"/>
        </w:rPr>
        <w:t>E↔SGH</w:t>
      </w:r>
      <w:r w:rsidRPr="006A144E">
        <w:rPr>
          <w:rFonts w:eastAsia="SimSun"/>
          <w:lang w:val="x-none"/>
        </w:rPr>
        <w:t xml:space="preserve"> which is the equivalent of 20log|S</w:t>
      </w:r>
      <w:r w:rsidRPr="006A144E">
        <w:rPr>
          <w:rFonts w:eastAsia="SimSun"/>
          <w:vertAlign w:val="subscript"/>
          <w:lang w:val="x-none"/>
        </w:rPr>
        <w:t>21</w:t>
      </w:r>
      <w:r w:rsidRPr="006A144E">
        <w:rPr>
          <w:rFonts w:eastAsia="SimSun"/>
          <w:lang w:val="x-none"/>
        </w:rPr>
        <w:t>| from the use of a network analyzer.</w:t>
      </w:r>
    </w:p>
    <w:p w14:paraId="01E86DDE" w14:textId="77777777" w:rsidR="006A144E" w:rsidRPr="006A144E" w:rsidRDefault="006A144E" w:rsidP="006A144E">
      <w:pPr>
        <w:ind w:left="851" w:hanging="284"/>
        <w:rPr>
          <w:rFonts w:eastAsia="SimSun"/>
          <w:lang w:val="x-none"/>
        </w:rPr>
      </w:pPr>
      <w:r w:rsidRPr="006A144E">
        <w:rPr>
          <w:rFonts w:eastAsia="SimSun"/>
          <w:lang w:val="x-none"/>
        </w:rPr>
        <w:t>c)</w:t>
      </w:r>
      <w:r w:rsidRPr="006A144E">
        <w:rPr>
          <w:rFonts w:eastAsia="SimSun"/>
          <w:lang w:val="x-none"/>
        </w:rPr>
        <w:tab/>
        <w:t>Calculate the combined total path loss from E</w:t>
      </w:r>
      <w:r w:rsidRPr="006A144E">
        <w:rPr>
          <w:rFonts w:ascii="Arial" w:eastAsia="SimSun" w:hAnsi="Arial" w:cs="Arial"/>
          <w:szCs w:val="36"/>
          <w:lang w:val="x-none"/>
        </w:rPr>
        <w:t>→</w:t>
      </w:r>
      <w:r w:rsidRPr="006A144E">
        <w:rPr>
          <w:rFonts w:eastAsia="SimSun"/>
          <w:lang w:val="x-none"/>
        </w:rPr>
        <w:t>A by using the following expression:</w:t>
      </w:r>
    </w:p>
    <w:p w14:paraId="4CCB86A2" w14:textId="77777777" w:rsidR="006A144E" w:rsidRPr="006A144E" w:rsidRDefault="006A144E" w:rsidP="006A144E">
      <w:pPr>
        <w:ind w:left="1136" w:hanging="284"/>
        <w:rPr>
          <w:rFonts w:eastAsia="SimSun"/>
          <w:lang w:val="x-none"/>
        </w:rPr>
      </w:pPr>
      <w:r w:rsidRPr="006A144E">
        <w:rPr>
          <w:rFonts w:eastAsia="SimSun"/>
          <w:lang w:val="x-none"/>
        </w:rPr>
        <w:t>-</w:t>
      </w:r>
      <w:r w:rsidRPr="006A144E">
        <w:rPr>
          <w:rFonts w:eastAsia="SimSun"/>
          <w:lang w:val="x-none"/>
        </w:rPr>
        <w:tab/>
      </w:r>
      <w:proofErr w:type="spellStart"/>
      <w:r w:rsidRPr="006A144E">
        <w:rPr>
          <w:rFonts w:eastAsia="SimSun"/>
          <w:lang w:val="x-none"/>
        </w:rPr>
        <w:t>L</w:t>
      </w:r>
      <w:r w:rsidRPr="006A144E">
        <w:rPr>
          <w:rFonts w:eastAsia="SimSun"/>
          <w:vertAlign w:val="subscript"/>
          <w:lang w:val="x-none"/>
        </w:rPr>
        <w:t>SGHcal</w:t>
      </w:r>
      <w:proofErr w:type="spellEnd"/>
      <w:r w:rsidRPr="006A144E">
        <w:rPr>
          <w:rFonts w:eastAsia="SimSun"/>
          <w:lang w:val="x-none"/>
        </w:rPr>
        <w:t xml:space="preserve"> = L</w:t>
      </w:r>
      <w:r w:rsidRPr="006A144E">
        <w:rPr>
          <w:rFonts w:eastAsia="SimSun"/>
          <w:vertAlign w:val="subscript"/>
          <w:lang w:val="x-none"/>
        </w:rPr>
        <w:t>E,SGH</w:t>
      </w:r>
      <w:r w:rsidRPr="006A144E">
        <w:rPr>
          <w:rFonts w:eastAsia="SimSun"/>
          <w:lang w:val="x-none"/>
        </w:rPr>
        <w:t xml:space="preserve"> + 10log(1 - |Γ</w:t>
      </w:r>
      <w:r w:rsidRPr="006A144E">
        <w:rPr>
          <w:rFonts w:eastAsia="SimSun"/>
          <w:vertAlign w:val="subscript"/>
          <w:lang w:val="x-none"/>
        </w:rPr>
        <w:t>SGH</w:t>
      </w:r>
      <w:r w:rsidRPr="006A144E">
        <w:rPr>
          <w:rFonts w:eastAsia="SimSun"/>
          <w:lang w:val="x-none"/>
        </w:rPr>
        <w:t>|</w:t>
      </w:r>
      <w:r w:rsidRPr="006A144E">
        <w:rPr>
          <w:rFonts w:eastAsia="SimSun"/>
          <w:vertAlign w:val="superscript"/>
          <w:lang w:val="x-none"/>
        </w:rPr>
        <w:t>2</w:t>
      </w:r>
      <w:r w:rsidRPr="006A144E">
        <w:rPr>
          <w:rFonts w:eastAsia="SimSun"/>
          <w:lang w:val="x-none"/>
        </w:rPr>
        <w:t>) - G</w:t>
      </w:r>
      <w:r w:rsidRPr="006A144E">
        <w:rPr>
          <w:rFonts w:eastAsia="SimSun"/>
          <w:vertAlign w:val="subscript"/>
          <w:lang w:val="x-none"/>
        </w:rPr>
        <w:t>SGH</w:t>
      </w:r>
      <w:r w:rsidRPr="006A144E">
        <w:rPr>
          <w:rFonts w:eastAsia="SimSun"/>
          <w:lang w:val="x-none"/>
        </w:rPr>
        <w:t>;</w:t>
      </w:r>
    </w:p>
    <w:p w14:paraId="36F8DC68" w14:textId="77777777" w:rsidR="006A144E" w:rsidRPr="006A144E" w:rsidRDefault="006A144E" w:rsidP="006A144E">
      <w:pPr>
        <w:ind w:left="1136" w:hanging="284"/>
        <w:rPr>
          <w:rFonts w:eastAsia="SimSun"/>
          <w:iCs/>
          <w:lang w:val="x-none"/>
        </w:rPr>
      </w:pPr>
      <w:r w:rsidRPr="006A144E">
        <w:rPr>
          <w:rFonts w:eastAsia="SimSun"/>
          <w:lang w:val="x-none"/>
        </w:rPr>
        <w:t>-</w:t>
      </w:r>
      <w:r w:rsidRPr="006A144E">
        <w:rPr>
          <w:rFonts w:eastAsia="SimSun"/>
          <w:lang w:val="x-none"/>
        </w:rPr>
        <w:tab/>
        <w:t>where</w:t>
      </w:r>
      <w:r w:rsidRPr="006A144E">
        <w:rPr>
          <w:rFonts w:eastAsia="SimSun"/>
          <w:iCs/>
          <w:lang w:val="x-none"/>
        </w:rPr>
        <w:fldChar w:fldCharType="begin"/>
      </w:r>
      <w:r w:rsidRPr="006A144E">
        <w:rPr>
          <w:rFonts w:eastAsia="SimSun"/>
          <w:iCs/>
          <w:lang w:val="x-none"/>
        </w:rPr>
        <w:instrText xml:space="preserve"> QUOTE </w:instrText>
      </w:r>
      <m:oMath>
        <m:r>
          <m:rPr>
            <m:sty m:val="p"/>
          </m:rPr>
          <w:rPr>
            <w:rFonts w:ascii="Cambria Math" w:eastAsia="SimSun" w:hAnsi="Cambria Math" w:cs="Arial"/>
            <w:szCs w:val="28"/>
            <w:lang w:val="sv-SE"/>
          </w:rPr>
          <m:t>10</m:t>
        </m:r>
        <m:func>
          <m:funcPr>
            <m:ctrlPr>
              <w:rPr>
                <w:rFonts w:ascii="Cambria Math" w:eastAsia="SimSun" w:hAnsi="Cambria Math" w:cs="Arial"/>
                <w:i/>
                <w:iCs/>
                <w:szCs w:val="28"/>
                <w:lang w:val="sv-SE"/>
              </w:rPr>
            </m:ctrlPr>
          </m:funcPr>
          <m:fName>
            <m:r>
              <m:rPr>
                <m:sty m:val="p"/>
              </m:rPr>
              <w:rPr>
                <w:rFonts w:ascii="Cambria Math" w:eastAsia="SimSun" w:hAnsi="Cambria Math" w:cs="Arial"/>
                <w:szCs w:val="28"/>
                <w:lang w:val="sv-SE"/>
              </w:rPr>
              <m:t>log</m:t>
            </m:r>
          </m:fName>
          <m:e>
            <m:d>
              <m:dPr>
                <m:ctrlPr>
                  <w:rPr>
                    <w:rFonts w:ascii="Cambria Math" w:eastAsia="SimSun" w:hAnsi="Cambria Math" w:cs="Arial"/>
                    <w:i/>
                    <w:iCs/>
                    <w:szCs w:val="28"/>
                    <w:lang w:val="sv-SE"/>
                  </w:rPr>
                </m:ctrlPr>
              </m:dPr>
              <m:e>
                <m:r>
                  <m:rPr>
                    <m:sty m:val="p"/>
                  </m:rPr>
                  <w:rPr>
                    <w:rFonts w:ascii="Cambria Math" w:eastAsia="SimSun" w:hAnsi="Cambria Math" w:cs="Arial"/>
                    <w:szCs w:val="28"/>
                    <w:lang w:val="sv-SE"/>
                  </w:rPr>
                  <m:t>1-</m:t>
                </m:r>
                <m:sSup>
                  <m:sSupPr>
                    <m:ctrlPr>
                      <w:rPr>
                        <w:rFonts w:ascii="Cambria Math" w:eastAsia="SimSun" w:hAnsi="Cambria Math" w:cs="Arial"/>
                        <w:i/>
                        <w:iCs/>
                        <w:szCs w:val="28"/>
                        <w:lang w:val="sv-SE"/>
                      </w:rPr>
                    </m:ctrlPr>
                  </m:sSupPr>
                  <m:e>
                    <m:d>
                      <m:dPr>
                        <m:begChr m:val="|"/>
                        <m:endChr m:val="|"/>
                        <m:ctrlPr>
                          <w:rPr>
                            <w:rFonts w:ascii="Cambria Math" w:eastAsia="SimSun" w:hAnsi="Cambria Math" w:cs="Arial"/>
                            <w:i/>
                            <w:iCs/>
                            <w:szCs w:val="28"/>
                            <w:lang w:val="sv-SE"/>
                          </w:rPr>
                        </m:ctrlPr>
                      </m:dPr>
                      <m:e>
                        <m:sSub>
                          <m:sSubPr>
                            <m:ctrlPr>
                              <w:rPr>
                                <w:rFonts w:ascii="Cambria Math" w:eastAsia="SimSun" w:hAnsi="Cambria Math" w:cs="Arial"/>
                                <w:i/>
                                <w:iCs/>
                                <w:szCs w:val="28"/>
                                <w:lang w:val="sv-SE"/>
                              </w:rPr>
                            </m:ctrlPr>
                          </m:sSubPr>
                          <m:e>
                            <m:r>
                              <m:rPr>
                                <m:sty m:val="p"/>
                              </m:rPr>
                              <w:rPr>
                                <w:rFonts w:ascii="Cambria Math" w:eastAsia="SimSun" w:hAnsi="Cambria Math" w:cs="Arial"/>
                                <w:szCs w:val="28"/>
                                <w:lang w:val="sv-SE"/>
                              </w:rPr>
                              <m:t>Γ</m:t>
                            </m:r>
                          </m:e>
                          <m:sub>
                            <m:r>
                              <m:rPr>
                                <m:sty m:val="p"/>
                              </m:rPr>
                              <w:rPr>
                                <w:rFonts w:ascii="Cambria Math" w:eastAsia="SimSun" w:hAnsi="Cambria Math" w:cs="Arial"/>
                                <w:szCs w:val="28"/>
                                <w:lang w:val="sv-SE"/>
                              </w:rPr>
                              <m:t>SGH</m:t>
                            </m:r>
                          </m:sub>
                        </m:sSub>
                      </m:e>
                    </m:d>
                  </m:e>
                  <m:sup>
                    <m:r>
                      <m:rPr>
                        <m:sty m:val="p"/>
                      </m:rPr>
                      <w:rPr>
                        <w:rFonts w:ascii="Cambria Math" w:eastAsia="SimSun" w:hAnsi="Cambria Math" w:cs="Arial"/>
                        <w:szCs w:val="28"/>
                        <w:lang w:val="sv-SE"/>
                      </w:rPr>
                      <m:t>2</m:t>
                    </m:r>
                  </m:sup>
                </m:sSup>
              </m:e>
            </m:d>
          </m:e>
        </m:func>
      </m:oMath>
      <w:r w:rsidRPr="006A144E">
        <w:rPr>
          <w:rFonts w:eastAsia="SimSun"/>
          <w:iCs/>
          <w:lang w:val="x-none"/>
        </w:rPr>
        <w:instrText xml:space="preserve"> </w:instrText>
      </w:r>
      <w:r w:rsidRPr="006A144E">
        <w:rPr>
          <w:rFonts w:eastAsia="SimSun"/>
          <w:iCs/>
          <w:lang w:val="x-none"/>
        </w:rPr>
        <w:fldChar w:fldCharType="separate"/>
      </w:r>
      <w:r w:rsidRPr="006A144E">
        <w:rPr>
          <w:rFonts w:eastAsia="SimSun"/>
          <w:position w:val="-5"/>
          <w:lang w:val="x-none"/>
        </w:rPr>
        <w:t xml:space="preserve"> </w:t>
      </w:r>
      <w:r w:rsidRPr="006A144E">
        <w:rPr>
          <w:rFonts w:eastAsia="SimSun"/>
          <w:lang w:val="x-none"/>
        </w:rPr>
        <w:t xml:space="preserve"> 10log(1 - |Γ</w:t>
      </w:r>
      <w:r w:rsidRPr="006A144E">
        <w:rPr>
          <w:rFonts w:eastAsia="SimSun"/>
          <w:vertAlign w:val="subscript"/>
          <w:lang w:val="x-none"/>
        </w:rPr>
        <w:t>SGH</w:t>
      </w:r>
      <w:r w:rsidRPr="006A144E">
        <w:rPr>
          <w:rFonts w:eastAsia="SimSun"/>
          <w:lang w:val="x-none"/>
        </w:rPr>
        <w:t>|</w:t>
      </w:r>
      <w:r w:rsidRPr="006A144E">
        <w:rPr>
          <w:rFonts w:eastAsia="SimSun"/>
          <w:vertAlign w:val="superscript"/>
          <w:lang w:val="x-none"/>
        </w:rPr>
        <w:t>2</w:t>
      </w:r>
      <w:r w:rsidRPr="006A144E">
        <w:rPr>
          <w:rFonts w:eastAsia="SimSun"/>
          <w:lang w:val="x-none"/>
        </w:rPr>
        <w:t>)</w:t>
      </w:r>
      <w:r w:rsidRPr="006A144E">
        <w:rPr>
          <w:rFonts w:eastAsia="SimSun"/>
          <w:iCs/>
          <w:lang w:val="x-none"/>
        </w:rPr>
        <w:fldChar w:fldCharType="end"/>
      </w:r>
      <w:r w:rsidRPr="006A144E">
        <w:rPr>
          <w:rFonts w:eastAsia="SimSun"/>
          <w:iCs/>
          <w:lang w:val="x-none"/>
        </w:rPr>
        <w:t xml:space="preserve">  </w:t>
      </w:r>
      <w:r w:rsidRPr="006A144E">
        <w:rPr>
          <w:rFonts w:eastAsia="SimSun"/>
          <w:iCs/>
          <w:szCs w:val="28"/>
          <w:lang w:val="x-none"/>
        </w:rPr>
        <w:t>is the compensation for SGH connector return loss</w:t>
      </w:r>
      <w:r w:rsidRPr="006A144E">
        <w:rPr>
          <w:rFonts w:eastAsia="SimSun"/>
          <w:iCs/>
          <w:lang w:val="x-none"/>
        </w:rPr>
        <w:t xml:space="preserve">, </w:t>
      </w:r>
      <w:r w:rsidRPr="006A144E">
        <w:rPr>
          <w:rFonts w:eastAsia="SimSun"/>
          <w:lang w:val="x-none"/>
        </w:rPr>
        <w:t>G</w:t>
      </w:r>
      <w:r w:rsidRPr="006A144E">
        <w:rPr>
          <w:rFonts w:eastAsia="SimSun"/>
          <w:vertAlign w:val="subscript"/>
          <w:lang w:val="x-none"/>
        </w:rPr>
        <w:t>SGH</w:t>
      </w:r>
      <w:r w:rsidRPr="006A144E">
        <w:rPr>
          <w:rFonts w:eastAsia="SimSun"/>
          <w:iCs/>
          <w:lang w:val="x-none"/>
        </w:rPr>
        <w:t xml:space="preserve">  is the known gain of the reference SGH</w:t>
      </w:r>
      <w:r w:rsidRPr="006A144E">
        <w:rPr>
          <w:rFonts w:eastAsia="SimSun"/>
          <w:lang w:val="x-none"/>
        </w:rPr>
        <w:t>.</w:t>
      </w:r>
    </w:p>
    <w:p w14:paraId="042C4D50" w14:textId="77777777" w:rsidR="006A144E" w:rsidRPr="006A144E" w:rsidRDefault="006A144E" w:rsidP="006A144E">
      <w:pPr>
        <w:ind w:left="568" w:hanging="284"/>
        <w:rPr>
          <w:rFonts w:eastAsia="SimSun"/>
        </w:rPr>
      </w:pPr>
      <w:r w:rsidRPr="006A144E">
        <w:rPr>
          <w:rFonts w:eastAsia="SimSun"/>
        </w:rPr>
        <w:t>2)</w:t>
      </w:r>
      <w:r w:rsidRPr="006A144E">
        <w:rPr>
          <w:rFonts w:eastAsia="SimSun"/>
        </w:rPr>
        <w:tab/>
        <w:t>Connect SGH and D↔E cable.</w:t>
      </w:r>
    </w:p>
    <w:p w14:paraId="329EAD23" w14:textId="77777777" w:rsidR="006A144E" w:rsidRPr="006A144E" w:rsidRDefault="006A144E" w:rsidP="006A144E">
      <w:pPr>
        <w:ind w:left="568" w:hanging="284"/>
        <w:rPr>
          <w:rFonts w:eastAsia="SimSun"/>
        </w:rPr>
      </w:pPr>
      <w:r w:rsidRPr="006A144E">
        <w:rPr>
          <w:rFonts w:eastAsia="SimSun"/>
        </w:rPr>
        <w:t>3)</w:t>
      </w:r>
      <w:r w:rsidRPr="006A144E">
        <w:rPr>
          <w:rFonts w:eastAsia="SimSun"/>
        </w:rPr>
        <w:tab/>
        <w:t>Measure path loss C</w:t>
      </w:r>
      <w:r w:rsidRPr="006A144E">
        <w:rPr>
          <w:rFonts w:ascii="Arial" w:eastAsia="SimSun" w:hAnsi="Arial" w:cs="Arial"/>
          <w:szCs w:val="36"/>
        </w:rPr>
        <w:t>→</w:t>
      </w:r>
      <w:r w:rsidRPr="006A144E">
        <w:rPr>
          <w:rFonts w:eastAsia="SimSun"/>
        </w:rPr>
        <w:t xml:space="preserve">E with network </w:t>
      </w:r>
      <w:proofErr w:type="spellStart"/>
      <w:r w:rsidRPr="006A144E">
        <w:rPr>
          <w:rFonts w:eastAsia="SimSun"/>
        </w:rPr>
        <w:t>analyzer</w:t>
      </w:r>
      <w:proofErr w:type="spellEnd"/>
      <w:r w:rsidRPr="006A144E">
        <w:rPr>
          <w:rFonts w:eastAsia="SimSun"/>
        </w:rPr>
        <w:t xml:space="preserve"> L</w:t>
      </w:r>
      <w:r w:rsidRPr="006A144E">
        <w:rPr>
          <w:rFonts w:eastAsia="SimSun"/>
          <w:vertAlign w:val="subscript"/>
        </w:rPr>
        <w:t>C</w:t>
      </w:r>
      <w:r w:rsidRPr="006A144E">
        <w:rPr>
          <w:rFonts w:eastAsia="SimSun" w:hint="eastAsia"/>
        </w:rPr>
        <w:t>→</w:t>
      </w:r>
      <w:r w:rsidRPr="006A144E">
        <w:rPr>
          <w:rFonts w:eastAsia="SimSun"/>
          <w:vertAlign w:val="subscript"/>
        </w:rPr>
        <w:t>E</w:t>
      </w:r>
      <w:r w:rsidRPr="006A144E">
        <w:rPr>
          <w:rFonts w:eastAsia="SimSun"/>
        </w:rPr>
        <w:t xml:space="preserve"> = 20log|S</w:t>
      </w:r>
      <w:r w:rsidRPr="006A144E">
        <w:rPr>
          <w:rFonts w:eastAsia="SimSun"/>
          <w:vertAlign w:val="subscript"/>
        </w:rPr>
        <w:t>21</w:t>
      </w:r>
      <w:r w:rsidRPr="006A144E">
        <w:rPr>
          <w:rFonts w:eastAsia="SimSun"/>
        </w:rPr>
        <w:t>|.</w:t>
      </w:r>
    </w:p>
    <w:p w14:paraId="0C64DE9A" w14:textId="77777777" w:rsidR="006A144E" w:rsidRPr="006A144E" w:rsidRDefault="006A144E" w:rsidP="006A144E">
      <w:pPr>
        <w:ind w:left="568" w:hanging="284"/>
        <w:rPr>
          <w:rFonts w:eastAsia="Calibri"/>
        </w:rPr>
      </w:pPr>
      <w:r w:rsidRPr="006A144E">
        <w:rPr>
          <w:rFonts w:eastAsia="SimSun"/>
        </w:rPr>
        <w:t>4)</w:t>
      </w:r>
      <w:r w:rsidRPr="006A144E">
        <w:rPr>
          <w:rFonts w:eastAsia="SimSun"/>
        </w:rPr>
        <w:tab/>
        <w:t xml:space="preserve">Calculate the test path loss compensation factor.  This is the total path loss between C↔A using the results from step 1c and 3. L = </w:t>
      </w:r>
      <w:r w:rsidRPr="006A144E">
        <w:rPr>
          <w:rFonts w:eastAsia="SimSun"/>
          <w:iCs/>
        </w:rPr>
        <w:fldChar w:fldCharType="begin"/>
      </w:r>
      <w:r w:rsidRPr="006A144E">
        <w:rPr>
          <w:rFonts w:eastAsia="SimSun"/>
          <w:iCs/>
        </w:rPr>
        <w:instrText xml:space="preserve"> QUOTE </w:instrText>
      </w:r>
      <m:oMath>
        <m:sSub>
          <m:sSubPr>
            <m:ctrlPr>
              <w:rPr>
                <w:rFonts w:ascii="Cambria Math" w:eastAsia="SimSun" w:hAnsi="Cambria Math" w:cs="Arial"/>
                <w:i/>
                <w:iCs/>
                <w:szCs w:val="28"/>
                <w:lang w:val="en-US"/>
              </w:rPr>
            </m:ctrlPr>
          </m:sSubPr>
          <m:e>
            <m:r>
              <m:rPr>
                <m:sty m:val="p"/>
              </m:rPr>
              <w:rPr>
                <w:rFonts w:ascii="Cambria Math" w:eastAsia="SimSun" w:hAnsi="Cambria Math" w:cs="Arial"/>
                <w:szCs w:val="28"/>
                <w:lang w:val="sv-SE"/>
              </w:rPr>
              <m:t>L</m:t>
            </m:r>
          </m:e>
          <m:sub>
            <m:r>
              <m:rPr>
                <m:sty m:val="p"/>
              </m:rPr>
              <w:rPr>
                <w:rFonts w:ascii="Cambria Math" w:eastAsia="SimSun" w:hAnsi="Cambria Math" w:cs="Arial"/>
                <w:szCs w:val="28"/>
                <w:lang w:val="sv-SE"/>
              </w:rPr>
              <m:t>SGHcal</m:t>
            </m:r>
          </m:sub>
        </m:sSub>
      </m:oMath>
      <w:r w:rsidRPr="006A144E">
        <w:rPr>
          <w:rFonts w:eastAsia="SimSun"/>
          <w:iCs/>
        </w:rPr>
        <w:instrText xml:space="preserve"> </w:instrText>
      </w:r>
      <w:r w:rsidRPr="006A144E">
        <w:rPr>
          <w:rFonts w:eastAsia="SimSun"/>
          <w:iCs/>
        </w:rPr>
        <w:fldChar w:fldCharType="separate"/>
      </w:r>
      <w:r w:rsidRPr="006A144E">
        <w:rPr>
          <w:rFonts w:eastAsia="SimSun"/>
        </w:rPr>
        <w:t xml:space="preserve"> </w:t>
      </w:r>
      <w:proofErr w:type="spellStart"/>
      <w:r w:rsidRPr="006A144E">
        <w:rPr>
          <w:rFonts w:eastAsia="SimSun"/>
        </w:rPr>
        <w:t>L</w:t>
      </w:r>
      <w:r w:rsidRPr="006A144E">
        <w:rPr>
          <w:rFonts w:eastAsia="SimSun"/>
          <w:vertAlign w:val="subscript"/>
        </w:rPr>
        <w:t>SGHcal</w:t>
      </w:r>
      <w:proofErr w:type="spellEnd"/>
      <w:r w:rsidRPr="006A144E">
        <w:rPr>
          <w:rFonts w:eastAsia="SimSun"/>
          <w:vertAlign w:val="subscript"/>
        </w:rPr>
        <w:t xml:space="preserve"> </w:t>
      </w:r>
      <w:r w:rsidRPr="006A144E">
        <w:rPr>
          <w:rFonts w:eastAsia="SimSun"/>
          <w:iCs/>
        </w:rPr>
        <w:fldChar w:fldCharType="end"/>
      </w:r>
      <w:r w:rsidRPr="006A144E">
        <w:rPr>
          <w:rFonts w:eastAsia="SimSun"/>
          <w:iCs/>
        </w:rPr>
        <w:t xml:space="preserve"> - </w:t>
      </w:r>
      <w:r w:rsidRPr="006A144E">
        <w:rPr>
          <w:rFonts w:eastAsia="SimSun"/>
        </w:rPr>
        <w:t>L</w:t>
      </w:r>
      <w:r w:rsidRPr="006A144E">
        <w:rPr>
          <w:rFonts w:eastAsia="SimSun"/>
          <w:vertAlign w:val="subscript"/>
        </w:rPr>
        <w:t>C</w:t>
      </w:r>
      <w:r w:rsidRPr="006A144E">
        <w:rPr>
          <w:rFonts w:eastAsia="SimSun" w:hint="eastAsia"/>
        </w:rPr>
        <w:t>→</w:t>
      </w:r>
      <w:r w:rsidRPr="006A144E">
        <w:rPr>
          <w:rFonts w:eastAsia="SimSun"/>
          <w:vertAlign w:val="subscript"/>
        </w:rPr>
        <w:t>E</w:t>
      </w:r>
      <w:r w:rsidRPr="006A144E">
        <w:rPr>
          <w:rFonts w:eastAsia="SimSun"/>
        </w:rPr>
        <w:t>.</w:t>
      </w:r>
    </w:p>
    <w:p w14:paraId="14BC66FB" w14:textId="77777777" w:rsidR="006A144E" w:rsidRPr="006A144E" w:rsidRDefault="006A144E" w:rsidP="006A144E">
      <w:pPr>
        <w:rPr>
          <w:rFonts w:eastAsia="SimSun"/>
        </w:rPr>
      </w:pPr>
      <w:r w:rsidRPr="006A144E">
        <w:rPr>
          <w:rFonts w:eastAsia="SimSun"/>
        </w:rPr>
        <w:t>Where Γ</w:t>
      </w:r>
      <w:r w:rsidRPr="006A144E">
        <w:rPr>
          <w:rFonts w:eastAsia="SimSun"/>
          <w:vertAlign w:val="subscript"/>
        </w:rPr>
        <w:t xml:space="preserve">SGH </w:t>
      </w:r>
      <w:r w:rsidRPr="006A144E">
        <w:rPr>
          <w:rFonts w:eastAsia="SimSun"/>
        </w:rPr>
        <w:t>is the reflection coefficient (or mismatch) seen at the SGH connector (S</w:t>
      </w:r>
      <w:r w:rsidRPr="006A144E">
        <w:rPr>
          <w:rFonts w:eastAsia="SimSun"/>
          <w:vertAlign w:val="subscript"/>
        </w:rPr>
        <w:t>11</w:t>
      </w:r>
      <w:r w:rsidRPr="006A144E">
        <w:rPr>
          <w:rFonts w:eastAsia="SimSun"/>
        </w:rPr>
        <w:t xml:space="preserve"> with a network </w:t>
      </w:r>
      <w:proofErr w:type="spellStart"/>
      <w:r w:rsidRPr="006A144E">
        <w:rPr>
          <w:rFonts w:eastAsia="SimSun"/>
        </w:rPr>
        <w:t>analyzer</w:t>
      </w:r>
      <w:proofErr w:type="spellEnd"/>
      <w:r w:rsidRPr="006A144E">
        <w:rPr>
          <w:rFonts w:eastAsia="SimSun"/>
        </w:rPr>
        <w:t>).</w:t>
      </w:r>
    </w:p>
    <w:p w14:paraId="1AC76508" w14:textId="77777777" w:rsidR="006A144E" w:rsidRPr="006A144E" w:rsidRDefault="006A144E" w:rsidP="006A144E">
      <w:pPr>
        <w:rPr>
          <w:rFonts w:eastAsia="SimSun"/>
          <w:b/>
          <w:lang w:eastAsia="sv-SE"/>
        </w:rPr>
      </w:pPr>
      <w:r w:rsidRPr="006A144E">
        <w:rPr>
          <w:rFonts w:eastAsia="SimSun"/>
          <w:b/>
        </w:rPr>
        <w:t xml:space="preserve">Stage 2 - </w:t>
      </w:r>
      <w:r w:rsidRPr="006A144E">
        <w:rPr>
          <w:rFonts w:eastAsia="SimSun"/>
          <w:b/>
          <w:lang w:eastAsia="sv-SE"/>
        </w:rPr>
        <w:t>Measurement:</w:t>
      </w:r>
    </w:p>
    <w:p w14:paraId="6E7BA012" w14:textId="77777777" w:rsidR="006A144E" w:rsidRPr="006A144E" w:rsidRDefault="006A144E" w:rsidP="006A144E">
      <w:pPr>
        <w:ind w:left="568" w:hanging="284"/>
        <w:rPr>
          <w:rFonts w:eastAsia="SimSun"/>
        </w:rPr>
      </w:pPr>
      <w:r w:rsidRPr="006A144E">
        <w:rPr>
          <w:rFonts w:eastAsia="SimSun"/>
        </w:rPr>
        <w:t>1)</w:t>
      </w:r>
      <w:r w:rsidRPr="006A144E">
        <w:rPr>
          <w:rFonts w:eastAsia="SimSun"/>
        </w:rPr>
        <w:tab/>
        <w:t xml:space="preserve">Install the AAS BS as DUT with the manufacturer declared coordinate system reference point in the same place as the phase </w:t>
      </w:r>
      <w:proofErr w:type="spellStart"/>
      <w:r w:rsidRPr="006A144E">
        <w:rPr>
          <w:rFonts w:eastAsia="SimSun"/>
        </w:rPr>
        <w:t>center</w:t>
      </w:r>
      <w:proofErr w:type="spellEnd"/>
      <w:r w:rsidRPr="006A144E">
        <w:rPr>
          <w:rFonts w:eastAsia="SimSun"/>
        </w:rPr>
        <w:t xml:space="preserve"> of the reference antenna A as shown in figure 10.2.2.3.2-2. The manufacturer declared coordinate system orientation of the AAS BS is set to be aligned with the testing system.</w:t>
      </w:r>
    </w:p>
    <w:p w14:paraId="17B8CD46" w14:textId="77777777" w:rsidR="006A144E" w:rsidRPr="006A144E" w:rsidRDefault="006A144E" w:rsidP="006A144E">
      <w:pPr>
        <w:ind w:left="568" w:hanging="284"/>
        <w:rPr>
          <w:rFonts w:eastAsia="SimSun"/>
        </w:rPr>
      </w:pPr>
      <w:r w:rsidRPr="006A144E">
        <w:rPr>
          <w:rFonts w:eastAsia="SimSun"/>
        </w:rPr>
        <w:t>2)</w:t>
      </w:r>
      <w:r w:rsidRPr="006A144E">
        <w:rPr>
          <w:rFonts w:eastAsia="SimSun"/>
        </w:rPr>
        <w:tab/>
      </w:r>
      <w:r w:rsidRPr="006A144E">
        <w:rPr>
          <w:rFonts w:eastAsia="SimSun"/>
          <w:lang w:val="en-US"/>
        </w:rPr>
        <w:t>Set the AAS BS to generate the tested beam with the appropriate test model with the beam peak direction intended to be the same as the testing direction</w:t>
      </w:r>
      <w:r w:rsidRPr="006A144E">
        <w:rPr>
          <w:rFonts w:eastAsia="SimSun"/>
        </w:rPr>
        <w:t>.</w:t>
      </w:r>
    </w:p>
    <w:p w14:paraId="27A7BE4A" w14:textId="77777777" w:rsidR="006A144E" w:rsidRPr="006A144E" w:rsidRDefault="006A144E" w:rsidP="006A144E">
      <w:pPr>
        <w:ind w:left="568" w:hanging="284"/>
        <w:rPr>
          <w:rFonts w:eastAsia="SimSun"/>
        </w:rPr>
      </w:pPr>
      <w:r w:rsidRPr="006A144E">
        <w:rPr>
          <w:rFonts w:eastAsia="SimSun"/>
        </w:rPr>
        <w:t>3)</w:t>
      </w:r>
      <w:r w:rsidRPr="006A144E">
        <w:rPr>
          <w:rFonts w:eastAsia="SimSun"/>
        </w:rPr>
        <w:tab/>
        <w:t>Measure mean power (</w:t>
      </w:r>
      <w:proofErr w:type="spellStart"/>
      <w:r w:rsidRPr="006A144E">
        <w:rPr>
          <w:rFonts w:eastAsia="SimSun"/>
        </w:rPr>
        <w:t>P</w:t>
      </w:r>
      <w:r w:rsidRPr="006A144E">
        <w:rPr>
          <w:rFonts w:eastAsia="SimSun"/>
          <w:vertAlign w:val="subscript"/>
        </w:rPr>
        <w:t>meas</w:t>
      </w:r>
      <w:proofErr w:type="spellEnd"/>
      <w:r w:rsidRPr="006A144E">
        <w:rPr>
          <w:rFonts w:eastAsia="SimSun"/>
        </w:rPr>
        <w:t xml:space="preserve">) at the measurement equipment (such as a </w:t>
      </w:r>
      <w:r w:rsidRPr="006A144E">
        <w:rPr>
          <w:rFonts w:eastAsia="SimSun"/>
          <w:lang w:val="en-US"/>
        </w:rPr>
        <w:t>spectrum</w:t>
      </w:r>
      <w:r w:rsidRPr="006A144E">
        <w:rPr>
          <w:rFonts w:eastAsia="SimSun"/>
        </w:rPr>
        <w:t xml:space="preserve"> </w:t>
      </w:r>
      <w:proofErr w:type="spellStart"/>
      <w:r w:rsidRPr="006A144E">
        <w:rPr>
          <w:rFonts w:eastAsia="SimSun"/>
        </w:rPr>
        <w:t>analyzer</w:t>
      </w:r>
      <w:proofErr w:type="spellEnd"/>
      <w:r w:rsidRPr="006A144E">
        <w:rPr>
          <w:rFonts w:eastAsia="SimSun"/>
          <w:lang w:val="en-US"/>
        </w:rPr>
        <w:t xml:space="preserve"> or power meter</w:t>
      </w:r>
      <w:r w:rsidRPr="006A144E">
        <w:rPr>
          <w:rFonts w:eastAsia="SimSun"/>
        </w:rPr>
        <w:t>) denoted in figure 10.2.2.3.2-2.</w:t>
      </w:r>
    </w:p>
    <w:p w14:paraId="693BD7C6" w14:textId="77777777" w:rsidR="006A144E" w:rsidRPr="006A144E" w:rsidRDefault="006A144E" w:rsidP="006A144E">
      <w:pPr>
        <w:ind w:left="568" w:hanging="284"/>
        <w:rPr>
          <w:rFonts w:eastAsia="SimSun"/>
        </w:rPr>
      </w:pPr>
      <w:r w:rsidRPr="006A144E">
        <w:rPr>
          <w:rFonts w:eastAsia="SimSun"/>
        </w:rPr>
        <w:t>4)</w:t>
      </w:r>
      <w:r w:rsidRPr="006A144E">
        <w:rPr>
          <w:rFonts w:eastAsia="SimSun"/>
        </w:rPr>
        <w:tab/>
        <w:t xml:space="preserve">Calculate EIRP, where EIRP = </w:t>
      </w:r>
      <w:proofErr w:type="spellStart"/>
      <w:r w:rsidRPr="006A144E">
        <w:rPr>
          <w:rFonts w:eastAsia="SimSun"/>
        </w:rPr>
        <w:t>P</w:t>
      </w:r>
      <w:r w:rsidRPr="006A144E">
        <w:rPr>
          <w:rFonts w:eastAsia="SimSun"/>
          <w:vertAlign w:val="subscript"/>
        </w:rPr>
        <w:t>meas</w:t>
      </w:r>
      <w:proofErr w:type="spellEnd"/>
      <w:r w:rsidRPr="006A144E">
        <w:rPr>
          <w:rFonts w:eastAsia="SimSun"/>
        </w:rPr>
        <w:t xml:space="preserve"> + </w:t>
      </w:r>
      <w:r w:rsidRPr="006A144E">
        <w:rPr>
          <w:rFonts w:eastAsia="SimSun"/>
          <w:szCs w:val="36"/>
        </w:rPr>
        <w:t>L</w:t>
      </w:r>
      <w:r w:rsidRPr="006A144E">
        <w:rPr>
          <w:rFonts w:eastAsia="SimSun"/>
          <w:szCs w:val="36"/>
          <w:vertAlign w:val="subscript"/>
        </w:rPr>
        <w:t>C</w:t>
      </w:r>
      <w:r w:rsidRPr="006A144E">
        <w:rPr>
          <w:rFonts w:eastAsia="SimSun"/>
          <w:szCs w:val="36"/>
        </w:rPr>
        <w:t>→</w:t>
      </w:r>
      <w:r w:rsidRPr="006A144E">
        <w:rPr>
          <w:rFonts w:eastAsia="SimSun"/>
          <w:szCs w:val="36"/>
          <w:vertAlign w:val="subscript"/>
        </w:rPr>
        <w:t>A</w:t>
      </w:r>
      <w:r w:rsidRPr="006A144E">
        <w:rPr>
          <w:rFonts w:eastAsia="SimSun"/>
        </w:rPr>
        <w:t>.</w:t>
      </w:r>
    </w:p>
    <w:p w14:paraId="37D1BE4B" w14:textId="77777777" w:rsidR="006A144E" w:rsidRPr="006A144E" w:rsidRDefault="006A144E" w:rsidP="006A144E">
      <w:pPr>
        <w:ind w:left="568" w:hanging="284"/>
        <w:rPr>
          <w:rFonts w:eastAsia="SimSun"/>
        </w:rPr>
      </w:pPr>
      <w:r w:rsidRPr="006A144E">
        <w:rPr>
          <w:rFonts w:eastAsia="SimSun"/>
        </w:rPr>
        <w:t>5)</w:t>
      </w:r>
      <w:r w:rsidRPr="006A144E">
        <w:rPr>
          <w:rFonts w:eastAsia="SimSun"/>
        </w:rPr>
        <w:tab/>
        <w:t xml:space="preserve">Repeat steps 2-4 for all conformance test </w:t>
      </w:r>
      <w:r w:rsidRPr="006A144E">
        <w:rPr>
          <w:rFonts w:eastAsia="SimSun"/>
          <w:i/>
        </w:rPr>
        <w:t>beam direction pairs</w:t>
      </w:r>
      <w:r w:rsidRPr="006A144E">
        <w:rPr>
          <w:rFonts w:eastAsia="SimSun"/>
        </w:rPr>
        <w:t xml:space="preserve"> and test conditions.</w:t>
      </w:r>
    </w:p>
    <w:p w14:paraId="047E044A" w14:textId="77777777" w:rsidR="006A144E" w:rsidRPr="006A144E" w:rsidRDefault="006A144E" w:rsidP="006A144E">
      <w:pPr>
        <w:keepNext/>
        <w:keepLines/>
        <w:spacing w:before="60"/>
        <w:jc w:val="center"/>
        <w:rPr>
          <w:rFonts w:ascii="Arial" w:eastAsia="SimSun" w:hAnsi="Arial"/>
          <w:b/>
          <w:lang w:val="x-none"/>
        </w:rPr>
      </w:pPr>
      <w:r w:rsidRPr="006A144E">
        <w:rPr>
          <w:rFonts w:ascii="Arial" w:eastAsia="SimSun" w:hAnsi="Arial"/>
          <w:b/>
          <w:noProof/>
          <w:lang w:val="en-US"/>
        </w:rPr>
        <w:lastRenderedPageBreak/>
        <w:drawing>
          <wp:inline distT="0" distB="0" distL="0" distR="0" wp14:anchorId="1AF7ECAD" wp14:editId="343F7367">
            <wp:extent cx="4826272"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p>
    <w:p w14:paraId="71773178" w14:textId="77777777" w:rsidR="006A144E" w:rsidRPr="006A144E" w:rsidRDefault="006A144E" w:rsidP="006A144E">
      <w:pPr>
        <w:keepLines/>
        <w:spacing w:after="240"/>
        <w:jc w:val="center"/>
        <w:rPr>
          <w:rFonts w:ascii="Arial" w:eastAsia="SimSun" w:hAnsi="Arial"/>
          <w:b/>
          <w:lang w:val="x-none"/>
        </w:rPr>
      </w:pPr>
      <w:r w:rsidRPr="006A144E">
        <w:rPr>
          <w:rFonts w:ascii="Arial" w:eastAsia="SimSun" w:hAnsi="Arial"/>
          <w:b/>
          <w:lang w:val="x-none"/>
        </w:rPr>
        <w:t>Figure 10.2.2.3.2-2: PWS setup for EIRP measurements</w:t>
      </w:r>
    </w:p>
    <w:p w14:paraId="5061B75E" w14:textId="6F64FAB6" w:rsidR="006A144E" w:rsidRPr="006A144E" w:rsidRDefault="006A144E" w:rsidP="006A144E">
      <w:pPr>
        <w:keepNext/>
        <w:keepLines/>
        <w:spacing w:before="120"/>
        <w:ind w:left="1701" w:hanging="1701"/>
        <w:outlineLvl w:val="4"/>
        <w:rPr>
          <w:ins w:id="5" w:author="Jose M. Fortes (R&amp;S)" w:date="2019-11-07T17:38:00Z"/>
          <w:rFonts w:ascii="Arial" w:eastAsia="SimSun" w:hAnsi="Arial"/>
          <w:sz w:val="22"/>
          <w:lang w:val="en-US"/>
        </w:rPr>
      </w:pPr>
      <w:ins w:id="6" w:author="Jose M. Fortes (R&amp;S)" w:date="2019-11-07T17:38:00Z">
        <w:r w:rsidRPr="006A144E">
          <w:rPr>
            <w:rFonts w:ascii="Arial" w:eastAsia="SimSun" w:hAnsi="Arial"/>
            <w:sz w:val="22"/>
            <w:lang w:val="en-US"/>
          </w:rPr>
          <w:t>10.2.2.3.2</w:t>
        </w:r>
        <w:r>
          <w:rPr>
            <w:rFonts w:ascii="Arial" w:eastAsia="SimSun" w:hAnsi="Arial"/>
            <w:sz w:val="22"/>
            <w:lang w:val="en-US"/>
          </w:rPr>
          <w:t>A</w:t>
        </w:r>
        <w:r w:rsidRPr="006A144E">
          <w:rPr>
            <w:rFonts w:ascii="Arial" w:eastAsia="SimSun" w:hAnsi="Arial"/>
            <w:sz w:val="22"/>
            <w:lang w:val="en-US"/>
          </w:rPr>
          <w:tab/>
        </w:r>
      </w:ins>
      <w:ins w:id="7" w:author="Jose M. Fortes (R&amp;S)" w:date="2019-11-07T17:39:00Z">
        <w:r w:rsidRPr="006A144E">
          <w:rPr>
            <w:rFonts w:ascii="Arial" w:eastAsia="SimSun" w:hAnsi="Arial"/>
            <w:sz w:val="22"/>
            <w:lang w:val="en-US"/>
          </w:rPr>
          <w:t>Test Method limitations and scope</w:t>
        </w:r>
      </w:ins>
    </w:p>
    <w:p w14:paraId="2C2F5F1E" w14:textId="36FA48DB" w:rsidR="00B548BF" w:rsidRPr="006A144E" w:rsidRDefault="006A144E" w:rsidP="005276F0">
      <w:pPr>
        <w:rPr>
          <w:rFonts w:eastAsia="SimSun"/>
        </w:rPr>
      </w:pPr>
      <w:ins w:id="8" w:author="Jose M. Fortes (R&amp;S)" w:date="2019-11-07T17:39:00Z">
        <w:r w:rsidRPr="006A144E">
          <w:rPr>
            <w:rFonts w:eastAsia="SimSun"/>
          </w:rPr>
          <w:t xml:space="preserve">The maximum rated Power Density (PD) per section of the PWS area (e.g. </w:t>
        </w:r>
        <w:proofErr w:type="spellStart"/>
        <w:r w:rsidRPr="006A144E">
          <w:rPr>
            <w:rFonts w:eastAsia="SimSun"/>
          </w:rPr>
          <w:t>dBm</w:t>
        </w:r>
        <w:proofErr w:type="spellEnd"/>
        <w:r w:rsidRPr="006A144E">
          <w:rPr>
            <w:rFonts w:eastAsia="SimSun"/>
          </w:rPr>
          <w:t>/cm</w:t>
        </w:r>
        <w:r w:rsidRPr="00B954A7">
          <w:rPr>
            <w:rFonts w:eastAsia="SimSun"/>
            <w:vertAlign w:val="superscript"/>
          </w:rPr>
          <w:t>2</w:t>
        </w:r>
        <w:r w:rsidRPr="006A144E">
          <w:rPr>
            <w:rFonts w:eastAsia="SimSun"/>
          </w:rPr>
          <w:t>) might be restricted depending on the implementation. This Power Density at a specific reference plane can be calculated for each DUT as a function of the total radiated power, the test distance and the radiation pattern of the DUT</w:t>
        </w:r>
      </w:ins>
      <w:ins w:id="9" w:author="Jose M. Fortes (R&amp;S)" w:date="2019-11-07T17:40:00Z">
        <w:r>
          <w:rPr>
            <w:rFonts w:eastAsia="SimSun"/>
          </w:rPr>
          <w:t>.</w:t>
        </w:r>
      </w:ins>
      <w:bookmarkStart w:id="10" w:name="_GoBack"/>
      <w:bookmarkEnd w:id="10"/>
    </w:p>
    <w:p w14:paraId="6E71581E" w14:textId="77777777" w:rsidR="00EE51EA" w:rsidRPr="00EE51EA" w:rsidRDefault="00EE51EA" w:rsidP="00EE51EA">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End of Changes &gt;</w:t>
      </w:r>
    </w:p>
    <w:p w14:paraId="4C58318A" w14:textId="77777777" w:rsidR="00EE51EA" w:rsidRPr="00EE51EA" w:rsidRDefault="00EE51EA" w:rsidP="005276F0">
      <w:pPr>
        <w:rPr>
          <w:rFonts w:eastAsia="SimSun"/>
          <w:lang w:eastAsia="ja-JP"/>
        </w:rPr>
      </w:pPr>
    </w:p>
    <w:sectPr w:rsidR="00EE51EA" w:rsidRPr="00EE51E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59481" w14:textId="77777777" w:rsidR="004E56E1" w:rsidRDefault="004E56E1">
      <w:r>
        <w:separator/>
      </w:r>
    </w:p>
  </w:endnote>
  <w:endnote w:type="continuationSeparator" w:id="0">
    <w:p w14:paraId="01315FF2" w14:textId="77777777" w:rsidR="004E56E1" w:rsidRDefault="004E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6FCF3" w14:textId="77777777" w:rsidR="004E56E1" w:rsidRDefault="004E56E1">
      <w:r>
        <w:separator/>
      </w:r>
    </w:p>
  </w:footnote>
  <w:footnote w:type="continuationSeparator" w:id="0">
    <w:p w14:paraId="1B0CBB45" w14:textId="77777777" w:rsidR="004E56E1" w:rsidRDefault="004E5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CD244" w14:textId="77777777" w:rsidR="00D4688D" w:rsidRDefault="00D46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5642A" w14:textId="77777777" w:rsidR="00D4688D" w:rsidRDefault="00D46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88190" w14:textId="77777777" w:rsidR="00D4688D" w:rsidRDefault="00D46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EC57E" w14:textId="77777777" w:rsidR="00D4688D" w:rsidRDefault="00D46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0C2681B6"/>
    <w:lvl w:ilvl="0" w:tplc="B43AB0CA">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828CB"/>
    <w:multiLevelType w:val="hybridMultilevel"/>
    <w:tmpl w:val="BF40739C"/>
    <w:lvl w:ilvl="0" w:tplc="4E3E32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11B75"/>
    <w:multiLevelType w:val="hybridMultilevel"/>
    <w:tmpl w:val="387C47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2B17A55"/>
    <w:multiLevelType w:val="hybridMultilevel"/>
    <w:tmpl w:val="B56228DA"/>
    <w:lvl w:ilvl="0" w:tplc="139C9A7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7A2C86"/>
    <w:multiLevelType w:val="hybridMultilevel"/>
    <w:tmpl w:val="0BFC3614"/>
    <w:lvl w:ilvl="0" w:tplc="B43AB0CA">
      <w:start w:val="1"/>
      <w:numFmt w:val="bullet"/>
      <w:lvlText w:val="-"/>
      <w:lvlJc w:val="left"/>
      <w:pPr>
        <w:tabs>
          <w:tab w:val="num" w:pos="-1224"/>
        </w:tabs>
        <w:ind w:left="-1224" w:hanging="360"/>
      </w:pPr>
      <w:rPr>
        <w:rFonts w:ascii="Calibri" w:eastAsiaTheme="minorEastAsia" w:hAnsi="Calibri" w:cs="Calibri"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2"/>
  </w:num>
  <w:num w:numId="2">
    <w:abstractNumId w:val="5"/>
  </w:num>
  <w:num w:numId="3">
    <w:abstractNumId w:val="8"/>
  </w:num>
  <w:num w:numId="4">
    <w:abstractNumId w:val="3"/>
  </w:num>
  <w:num w:numId="5">
    <w:abstractNumId w:val="1"/>
  </w:num>
  <w:num w:numId="6">
    <w:abstractNumId w:val="9"/>
  </w:num>
  <w:num w:numId="7">
    <w:abstractNumId w:val="0"/>
  </w:num>
  <w:num w:numId="8">
    <w:abstractNumId w:val="4"/>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94"/>
    <w:rsid w:val="0001610F"/>
    <w:rsid w:val="0001735D"/>
    <w:rsid w:val="00022E4A"/>
    <w:rsid w:val="00032BCD"/>
    <w:rsid w:val="000369AC"/>
    <w:rsid w:val="00036C19"/>
    <w:rsid w:val="00036CC4"/>
    <w:rsid w:val="00037B27"/>
    <w:rsid w:val="00043EBD"/>
    <w:rsid w:val="00046320"/>
    <w:rsid w:val="00076F0D"/>
    <w:rsid w:val="00083EAB"/>
    <w:rsid w:val="000A2206"/>
    <w:rsid w:val="000A3098"/>
    <w:rsid w:val="000A6394"/>
    <w:rsid w:val="000B1FD9"/>
    <w:rsid w:val="000B4CFC"/>
    <w:rsid w:val="000B53A4"/>
    <w:rsid w:val="000B7FED"/>
    <w:rsid w:val="000C038A"/>
    <w:rsid w:val="000C6598"/>
    <w:rsid w:val="0010797C"/>
    <w:rsid w:val="0013678F"/>
    <w:rsid w:val="00145D43"/>
    <w:rsid w:val="001529A4"/>
    <w:rsid w:val="00153396"/>
    <w:rsid w:val="0015555A"/>
    <w:rsid w:val="0016080F"/>
    <w:rsid w:val="00176A0A"/>
    <w:rsid w:val="00187AE2"/>
    <w:rsid w:val="00192C46"/>
    <w:rsid w:val="00192F2D"/>
    <w:rsid w:val="001A08B3"/>
    <w:rsid w:val="001A0DD2"/>
    <w:rsid w:val="001A7B60"/>
    <w:rsid w:val="001B0369"/>
    <w:rsid w:val="001B52F0"/>
    <w:rsid w:val="001B7A65"/>
    <w:rsid w:val="001D1F37"/>
    <w:rsid w:val="001E3D55"/>
    <w:rsid w:val="001E41F3"/>
    <w:rsid w:val="001F12BF"/>
    <w:rsid w:val="001F50E9"/>
    <w:rsid w:val="00207646"/>
    <w:rsid w:val="00210D41"/>
    <w:rsid w:val="00216FDC"/>
    <w:rsid w:val="002170B3"/>
    <w:rsid w:val="00224C17"/>
    <w:rsid w:val="00246376"/>
    <w:rsid w:val="0024710E"/>
    <w:rsid w:val="0026004D"/>
    <w:rsid w:val="002606A6"/>
    <w:rsid w:val="002640DD"/>
    <w:rsid w:val="0027482F"/>
    <w:rsid w:val="00275D12"/>
    <w:rsid w:val="002831D1"/>
    <w:rsid w:val="00284CCD"/>
    <w:rsid w:val="00284FEB"/>
    <w:rsid w:val="002860C4"/>
    <w:rsid w:val="0029348F"/>
    <w:rsid w:val="002A15BA"/>
    <w:rsid w:val="002B5741"/>
    <w:rsid w:val="002B7DC8"/>
    <w:rsid w:val="002C1036"/>
    <w:rsid w:val="002D50E9"/>
    <w:rsid w:val="002D5DD7"/>
    <w:rsid w:val="002E6DB7"/>
    <w:rsid w:val="002F775A"/>
    <w:rsid w:val="00301128"/>
    <w:rsid w:val="00305409"/>
    <w:rsid w:val="00307162"/>
    <w:rsid w:val="00320B7F"/>
    <w:rsid w:val="00337F09"/>
    <w:rsid w:val="0034209F"/>
    <w:rsid w:val="00343303"/>
    <w:rsid w:val="003440EE"/>
    <w:rsid w:val="00344D87"/>
    <w:rsid w:val="00345DFC"/>
    <w:rsid w:val="003609EF"/>
    <w:rsid w:val="0036231A"/>
    <w:rsid w:val="0036638F"/>
    <w:rsid w:val="00366ACF"/>
    <w:rsid w:val="0037425B"/>
    <w:rsid w:val="00374DD4"/>
    <w:rsid w:val="003907B6"/>
    <w:rsid w:val="003D15B7"/>
    <w:rsid w:val="003D1E27"/>
    <w:rsid w:val="003E1A36"/>
    <w:rsid w:val="00410371"/>
    <w:rsid w:val="00411436"/>
    <w:rsid w:val="00416AFE"/>
    <w:rsid w:val="00423ED2"/>
    <w:rsid w:val="004242F1"/>
    <w:rsid w:val="004320F3"/>
    <w:rsid w:val="004419B7"/>
    <w:rsid w:val="004B75B7"/>
    <w:rsid w:val="004C4381"/>
    <w:rsid w:val="004C49B1"/>
    <w:rsid w:val="004C564B"/>
    <w:rsid w:val="004C5B22"/>
    <w:rsid w:val="004D0B4C"/>
    <w:rsid w:val="004D4296"/>
    <w:rsid w:val="004E56E1"/>
    <w:rsid w:val="004E75E4"/>
    <w:rsid w:val="004F57EA"/>
    <w:rsid w:val="0051580D"/>
    <w:rsid w:val="005276F0"/>
    <w:rsid w:val="005420B3"/>
    <w:rsid w:val="00547111"/>
    <w:rsid w:val="0056582C"/>
    <w:rsid w:val="00576B92"/>
    <w:rsid w:val="00592D74"/>
    <w:rsid w:val="00593B65"/>
    <w:rsid w:val="005A7637"/>
    <w:rsid w:val="005B04B7"/>
    <w:rsid w:val="005E2C44"/>
    <w:rsid w:val="00600A05"/>
    <w:rsid w:val="00621188"/>
    <w:rsid w:val="006257ED"/>
    <w:rsid w:val="00632550"/>
    <w:rsid w:val="0066645F"/>
    <w:rsid w:val="00666EDA"/>
    <w:rsid w:val="0067204A"/>
    <w:rsid w:val="00673C27"/>
    <w:rsid w:val="00675EA5"/>
    <w:rsid w:val="00677926"/>
    <w:rsid w:val="00677BDD"/>
    <w:rsid w:val="00687D84"/>
    <w:rsid w:val="006956F7"/>
    <w:rsid w:val="00695808"/>
    <w:rsid w:val="006965F6"/>
    <w:rsid w:val="006A144E"/>
    <w:rsid w:val="006A2525"/>
    <w:rsid w:val="006A5547"/>
    <w:rsid w:val="006A754B"/>
    <w:rsid w:val="006B33E5"/>
    <w:rsid w:val="006B46FB"/>
    <w:rsid w:val="006C6598"/>
    <w:rsid w:val="006D0DDE"/>
    <w:rsid w:val="006E21FB"/>
    <w:rsid w:val="006F42FB"/>
    <w:rsid w:val="006F524E"/>
    <w:rsid w:val="007014F3"/>
    <w:rsid w:val="00706AF3"/>
    <w:rsid w:val="00720502"/>
    <w:rsid w:val="00724F92"/>
    <w:rsid w:val="00744FA4"/>
    <w:rsid w:val="00745E1B"/>
    <w:rsid w:val="00771F45"/>
    <w:rsid w:val="00782362"/>
    <w:rsid w:val="007823EC"/>
    <w:rsid w:val="00792342"/>
    <w:rsid w:val="007977A8"/>
    <w:rsid w:val="007B058C"/>
    <w:rsid w:val="007B3456"/>
    <w:rsid w:val="007B512A"/>
    <w:rsid w:val="007C0429"/>
    <w:rsid w:val="007C2097"/>
    <w:rsid w:val="007C2899"/>
    <w:rsid w:val="007C619D"/>
    <w:rsid w:val="007D19C7"/>
    <w:rsid w:val="007D6A07"/>
    <w:rsid w:val="007D72C1"/>
    <w:rsid w:val="007D72D3"/>
    <w:rsid w:val="007D7A8B"/>
    <w:rsid w:val="007E5CF5"/>
    <w:rsid w:val="007F7259"/>
    <w:rsid w:val="008040A8"/>
    <w:rsid w:val="00814348"/>
    <w:rsid w:val="008279FA"/>
    <w:rsid w:val="00832AC1"/>
    <w:rsid w:val="008511E3"/>
    <w:rsid w:val="0085711B"/>
    <w:rsid w:val="008626E7"/>
    <w:rsid w:val="00870EE7"/>
    <w:rsid w:val="008802E3"/>
    <w:rsid w:val="00880C60"/>
    <w:rsid w:val="00884992"/>
    <w:rsid w:val="008A0F05"/>
    <w:rsid w:val="008A45A6"/>
    <w:rsid w:val="008B482A"/>
    <w:rsid w:val="008B724C"/>
    <w:rsid w:val="008D0539"/>
    <w:rsid w:val="008D2781"/>
    <w:rsid w:val="008D2B19"/>
    <w:rsid w:val="008D2FFC"/>
    <w:rsid w:val="008F686C"/>
    <w:rsid w:val="009021AD"/>
    <w:rsid w:val="009032A1"/>
    <w:rsid w:val="009148DE"/>
    <w:rsid w:val="00931D1A"/>
    <w:rsid w:val="00944EDA"/>
    <w:rsid w:val="009459CD"/>
    <w:rsid w:val="00960888"/>
    <w:rsid w:val="00965D6B"/>
    <w:rsid w:val="009777D9"/>
    <w:rsid w:val="009811B2"/>
    <w:rsid w:val="00991B88"/>
    <w:rsid w:val="009A5753"/>
    <w:rsid w:val="009A579D"/>
    <w:rsid w:val="009D5EDA"/>
    <w:rsid w:val="009E3297"/>
    <w:rsid w:val="009F61ED"/>
    <w:rsid w:val="009F734F"/>
    <w:rsid w:val="00A075B1"/>
    <w:rsid w:val="00A1298C"/>
    <w:rsid w:val="00A12E54"/>
    <w:rsid w:val="00A246B6"/>
    <w:rsid w:val="00A3228C"/>
    <w:rsid w:val="00A332F1"/>
    <w:rsid w:val="00A413D1"/>
    <w:rsid w:val="00A47E70"/>
    <w:rsid w:val="00A50CF0"/>
    <w:rsid w:val="00A54EE9"/>
    <w:rsid w:val="00A7671C"/>
    <w:rsid w:val="00A82C91"/>
    <w:rsid w:val="00AA2CBC"/>
    <w:rsid w:val="00AA761F"/>
    <w:rsid w:val="00AB2AF6"/>
    <w:rsid w:val="00AB5DB0"/>
    <w:rsid w:val="00AC1405"/>
    <w:rsid w:val="00AC5820"/>
    <w:rsid w:val="00AC5FF5"/>
    <w:rsid w:val="00AD1CD8"/>
    <w:rsid w:val="00AD4228"/>
    <w:rsid w:val="00AD5863"/>
    <w:rsid w:val="00B03077"/>
    <w:rsid w:val="00B04906"/>
    <w:rsid w:val="00B23A83"/>
    <w:rsid w:val="00B258BB"/>
    <w:rsid w:val="00B264E8"/>
    <w:rsid w:val="00B315CC"/>
    <w:rsid w:val="00B41AED"/>
    <w:rsid w:val="00B548BF"/>
    <w:rsid w:val="00B6116B"/>
    <w:rsid w:val="00B67B97"/>
    <w:rsid w:val="00B71AFC"/>
    <w:rsid w:val="00B8164F"/>
    <w:rsid w:val="00B954A7"/>
    <w:rsid w:val="00B968C8"/>
    <w:rsid w:val="00BA3EC5"/>
    <w:rsid w:val="00BA51D9"/>
    <w:rsid w:val="00BA634C"/>
    <w:rsid w:val="00BB5DFC"/>
    <w:rsid w:val="00BC1826"/>
    <w:rsid w:val="00BC1C7F"/>
    <w:rsid w:val="00BD279D"/>
    <w:rsid w:val="00BD554C"/>
    <w:rsid w:val="00BD6BB8"/>
    <w:rsid w:val="00BE770D"/>
    <w:rsid w:val="00BF2A4C"/>
    <w:rsid w:val="00C00D8A"/>
    <w:rsid w:val="00C02E95"/>
    <w:rsid w:val="00C03172"/>
    <w:rsid w:val="00C3002D"/>
    <w:rsid w:val="00C310B0"/>
    <w:rsid w:val="00C3239D"/>
    <w:rsid w:val="00C328CF"/>
    <w:rsid w:val="00C34657"/>
    <w:rsid w:val="00C551AB"/>
    <w:rsid w:val="00C62147"/>
    <w:rsid w:val="00C647E8"/>
    <w:rsid w:val="00C66BA2"/>
    <w:rsid w:val="00C67668"/>
    <w:rsid w:val="00C70254"/>
    <w:rsid w:val="00C755BE"/>
    <w:rsid w:val="00C8625D"/>
    <w:rsid w:val="00C93920"/>
    <w:rsid w:val="00C93DC2"/>
    <w:rsid w:val="00C9506C"/>
    <w:rsid w:val="00C95985"/>
    <w:rsid w:val="00C95BF0"/>
    <w:rsid w:val="00C97610"/>
    <w:rsid w:val="00CB0932"/>
    <w:rsid w:val="00CC1C4C"/>
    <w:rsid w:val="00CC5026"/>
    <w:rsid w:val="00CC68D0"/>
    <w:rsid w:val="00CD1F72"/>
    <w:rsid w:val="00CD38E7"/>
    <w:rsid w:val="00CE081F"/>
    <w:rsid w:val="00CF009F"/>
    <w:rsid w:val="00CF7F7E"/>
    <w:rsid w:val="00D03F9A"/>
    <w:rsid w:val="00D06D51"/>
    <w:rsid w:val="00D23E6F"/>
    <w:rsid w:val="00D24991"/>
    <w:rsid w:val="00D3241C"/>
    <w:rsid w:val="00D35D4A"/>
    <w:rsid w:val="00D4688D"/>
    <w:rsid w:val="00D50255"/>
    <w:rsid w:val="00D51101"/>
    <w:rsid w:val="00D56E84"/>
    <w:rsid w:val="00D635FB"/>
    <w:rsid w:val="00D75CCC"/>
    <w:rsid w:val="00D9694A"/>
    <w:rsid w:val="00DB7A31"/>
    <w:rsid w:val="00DD46F4"/>
    <w:rsid w:val="00DD6E2D"/>
    <w:rsid w:val="00DE09A7"/>
    <w:rsid w:val="00DE0C59"/>
    <w:rsid w:val="00DE34CF"/>
    <w:rsid w:val="00DF474B"/>
    <w:rsid w:val="00E01BBD"/>
    <w:rsid w:val="00E022E5"/>
    <w:rsid w:val="00E11203"/>
    <w:rsid w:val="00E13F3D"/>
    <w:rsid w:val="00E14A64"/>
    <w:rsid w:val="00E34898"/>
    <w:rsid w:val="00E37D74"/>
    <w:rsid w:val="00E40360"/>
    <w:rsid w:val="00E4232F"/>
    <w:rsid w:val="00E55C60"/>
    <w:rsid w:val="00EA0F67"/>
    <w:rsid w:val="00EA2198"/>
    <w:rsid w:val="00EA3518"/>
    <w:rsid w:val="00EA3E5C"/>
    <w:rsid w:val="00EB09B7"/>
    <w:rsid w:val="00EB1D9C"/>
    <w:rsid w:val="00EB4E61"/>
    <w:rsid w:val="00EC0423"/>
    <w:rsid w:val="00EC183E"/>
    <w:rsid w:val="00EC3C5D"/>
    <w:rsid w:val="00ED031E"/>
    <w:rsid w:val="00EE51EA"/>
    <w:rsid w:val="00EE7D7C"/>
    <w:rsid w:val="00EF079B"/>
    <w:rsid w:val="00EF2C14"/>
    <w:rsid w:val="00F07540"/>
    <w:rsid w:val="00F25D98"/>
    <w:rsid w:val="00F300FB"/>
    <w:rsid w:val="00F35319"/>
    <w:rsid w:val="00F552A4"/>
    <w:rsid w:val="00F63B8A"/>
    <w:rsid w:val="00F745FC"/>
    <w:rsid w:val="00F767AB"/>
    <w:rsid w:val="00FB370B"/>
    <w:rsid w:val="00FB6386"/>
    <w:rsid w:val="00FC1354"/>
    <w:rsid w:val="00FC51E9"/>
    <w:rsid w:val="00FC71E7"/>
    <w:rsid w:val="00FE1ED0"/>
    <w:rsid w:val="00FE6C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15316"/>
  <w15:docId w15:val="{BC15A4BE-B2F0-4028-A1F1-CE7CEF4B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153396"/>
    <w:rPr>
      <w:rFonts w:ascii="Arial" w:hAnsi="Arial"/>
      <w:b/>
      <w:lang w:val="en-GB" w:eastAsia="en-US"/>
    </w:rPr>
  </w:style>
  <w:style w:type="character" w:customStyle="1" w:styleId="B1Char">
    <w:name w:val="B1 Char"/>
    <w:link w:val="B1"/>
    <w:rsid w:val="00EB1D9C"/>
    <w:rPr>
      <w:rFonts w:ascii="Times New Roman" w:hAnsi="Times New Roman"/>
      <w:lang w:val="en-GB" w:eastAsia="en-US"/>
    </w:rPr>
  </w:style>
  <w:style w:type="paragraph" w:styleId="ListParagraph">
    <w:name w:val="List Paragraph"/>
    <w:basedOn w:val="Normal"/>
    <w:uiPriority w:val="34"/>
    <w:unhideWhenUsed/>
    <w:qFormat/>
    <w:rsid w:val="00CE081F"/>
    <w:pPr>
      <w:numPr>
        <w:numId w:val="1"/>
      </w:numPr>
      <w:tabs>
        <w:tab w:val="left" w:pos="425"/>
      </w:tabs>
      <w:spacing w:after="120" w:line="271" w:lineRule="auto"/>
    </w:pPr>
    <w:rPr>
      <w:rFonts w:asciiTheme="minorHAnsi" w:eastAsiaTheme="minorHAnsi" w:hAnsiTheme="minorHAnsi" w:cstheme="minorBidi"/>
      <w:lang w:val="de-DE"/>
    </w:rPr>
  </w:style>
  <w:style w:type="character" w:customStyle="1" w:styleId="THChar">
    <w:name w:val="TH Char"/>
    <w:link w:val="TH"/>
    <w:locked/>
    <w:rsid w:val="007D72D3"/>
    <w:rPr>
      <w:rFonts w:ascii="Arial" w:hAnsi="Arial"/>
      <w:b/>
      <w:lang w:val="en-GB" w:eastAsia="en-US"/>
    </w:rPr>
  </w:style>
  <w:style w:type="paragraph" w:styleId="Revision">
    <w:name w:val="Revision"/>
    <w:hidden/>
    <w:uiPriority w:val="99"/>
    <w:semiHidden/>
    <w:rsid w:val="00337F09"/>
    <w:rPr>
      <w:rFonts w:ascii="Times New Roman" w:hAnsi="Times New Roman"/>
      <w:lang w:val="en-GB" w:eastAsia="en-US"/>
    </w:rPr>
  </w:style>
  <w:style w:type="character" w:customStyle="1" w:styleId="EQChar">
    <w:name w:val="EQ Char"/>
    <w:link w:val="EQ"/>
    <w:rsid w:val="00B548BF"/>
    <w:rPr>
      <w:rFonts w:ascii="Times New Roman" w:hAnsi="Times New Roman"/>
      <w:noProof/>
      <w:lang w:val="en-GB" w:eastAsia="en-US"/>
    </w:rPr>
  </w:style>
  <w:style w:type="character" w:customStyle="1" w:styleId="CommentTextChar">
    <w:name w:val="Comment Text Char"/>
    <w:basedOn w:val="DefaultParagraphFont"/>
    <w:link w:val="CommentText"/>
    <w:semiHidden/>
    <w:rsid w:val="00AB2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14591">
      <w:bodyDiv w:val="1"/>
      <w:marLeft w:val="0"/>
      <w:marRight w:val="0"/>
      <w:marTop w:val="0"/>
      <w:marBottom w:val="0"/>
      <w:divBdr>
        <w:top w:val="none" w:sz="0" w:space="0" w:color="auto"/>
        <w:left w:val="none" w:sz="0" w:space="0" w:color="auto"/>
        <w:bottom w:val="none" w:sz="0" w:space="0" w:color="auto"/>
        <w:right w:val="none" w:sz="0" w:space="0" w:color="auto"/>
      </w:divBdr>
    </w:div>
    <w:div w:id="21458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ND3YPHQTDDEW-1543181176-80</_dlc_DocId>
    <_dlc_DocIdUrl xmlns="05fef6b6-48ff-4793-a586-dff4857ec2fd">
      <Url>https://sharepoint.rsint.net/teams/1S_Dev/_layouts/15/DocIdRedir.aspx?ID=ND3YPHQTDDEW-1543181176-80</Url>
      <Description>ND3YPHQTDDEW-1543181176-80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59036-F025-4F49-9FA7-8FFFB428D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39D468-231E-4C1E-A1C5-AF40FDBECF3C}">
  <ds:schemaRefs>
    <ds:schemaRef ds:uri="http://schemas.microsoft.com/sharepoint/events"/>
  </ds:schemaRefs>
</ds:datastoreItem>
</file>

<file path=customXml/itemProps3.xml><?xml version="1.0" encoding="utf-8"?>
<ds:datastoreItem xmlns:ds="http://schemas.openxmlformats.org/officeDocument/2006/customXml" ds:itemID="{EDF79958-FDD2-4510-83AC-B73F55144F8D}">
  <ds:schemaRefs>
    <ds:schemaRef ds:uri="http://schemas.microsoft.com/sharepoint/v3/contenttype/forms"/>
  </ds:schemaRefs>
</ds:datastoreItem>
</file>

<file path=customXml/itemProps4.xml><?xml version="1.0" encoding="utf-8"?>
<ds:datastoreItem xmlns:ds="http://schemas.openxmlformats.org/officeDocument/2006/customXml" ds:itemID="{BE5FED41-D61A-4CF9-8FDF-16725C586B2C}">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624ABD70-6B86-4D65-AA53-AD6642447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923</Words>
  <Characters>5262</Characters>
  <Application>Microsoft Office Word</Application>
  <DocSecurity>0</DocSecurity>
  <Lines>43</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M. Fortes (R&amp;S)</cp:lastModifiedBy>
  <cp:revision>4</cp:revision>
  <cp:lastPrinted>1900-01-01T08:00:00Z</cp:lastPrinted>
  <dcterms:created xsi:type="dcterms:W3CDTF">2019-11-18T23:23:00Z</dcterms:created>
  <dcterms:modified xsi:type="dcterms:W3CDTF">2019-11-18T23:40:00Z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0x0101007B9E6E36758A3043B81AF4876D04BB85</vt:lpwstr>
  </property>
  <property fmtid="{D5CDD505-2E9C-101B-9397-08002B2CF9AE}" pid="22" name="_dlc_DocIdItemGuid">
    <vt:lpwstr>e3db907b-5655-4055-a5a4-fc477a65f64d</vt:lpwstr>
  </property>
</Properties>
</file>